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7EFCF886"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B03F0A">
        <w:rPr>
          <w:b/>
          <w:noProof/>
          <w:sz w:val="24"/>
        </w:rPr>
        <w:t>4</w:t>
      </w:r>
      <w:r>
        <w:rPr>
          <w:b/>
          <w:noProof/>
          <w:sz w:val="24"/>
        </w:rPr>
        <w:t>-e</w:t>
      </w:r>
      <w:r>
        <w:rPr>
          <w:b/>
          <w:i/>
          <w:noProof/>
          <w:sz w:val="28"/>
        </w:rPr>
        <w:tab/>
      </w:r>
      <w:r>
        <w:rPr>
          <w:b/>
          <w:i/>
          <w:noProof/>
          <w:sz w:val="28"/>
        </w:rPr>
        <w:tab/>
      </w:r>
      <w:r w:rsidR="005B7F71" w:rsidRPr="005B7F71">
        <w:rPr>
          <w:b/>
          <w:i/>
          <w:noProof/>
          <w:sz w:val="28"/>
        </w:rPr>
        <w:t>R4-2212413</w:t>
      </w:r>
    </w:p>
    <w:p w14:paraId="00A6CF98" w14:textId="52E60271" w:rsidR="00697D38" w:rsidRDefault="00697D38" w:rsidP="00697D38">
      <w:pPr>
        <w:pStyle w:val="CRCoverPage"/>
        <w:outlineLvl w:val="0"/>
        <w:rPr>
          <w:b/>
          <w:noProof/>
          <w:sz w:val="24"/>
        </w:rPr>
      </w:pPr>
      <w:r>
        <w:rPr>
          <w:b/>
          <w:noProof/>
          <w:sz w:val="24"/>
        </w:rPr>
        <w:t xml:space="preserve">Electronic Meeting, </w:t>
      </w:r>
      <w:r w:rsidR="00B03F0A">
        <w:rPr>
          <w:b/>
          <w:noProof/>
          <w:sz w:val="24"/>
        </w:rPr>
        <w:fldChar w:fldCharType="begin"/>
      </w:r>
      <w:r w:rsidR="00B03F0A">
        <w:rPr>
          <w:b/>
          <w:noProof/>
          <w:sz w:val="24"/>
        </w:rPr>
        <w:instrText xml:space="preserve"> DOCPROPERTY  StartDate  \* MERGEFORMAT </w:instrText>
      </w:r>
      <w:r w:rsidR="00B03F0A">
        <w:rPr>
          <w:b/>
          <w:noProof/>
          <w:sz w:val="24"/>
        </w:rPr>
        <w:fldChar w:fldCharType="separate"/>
      </w:r>
      <w:r w:rsidR="00B03F0A" w:rsidRPr="00BA51D9">
        <w:rPr>
          <w:b/>
          <w:noProof/>
          <w:sz w:val="24"/>
        </w:rPr>
        <w:t xml:space="preserve"> </w:t>
      </w:r>
      <w:r w:rsidR="00B03F0A">
        <w:rPr>
          <w:b/>
          <w:noProof/>
          <w:sz w:val="24"/>
        </w:rPr>
        <w:t>15</w:t>
      </w:r>
      <w:r w:rsidR="00B03F0A" w:rsidRPr="00C348A6">
        <w:rPr>
          <w:rFonts w:hint="eastAsia"/>
          <w:b/>
          <w:noProof/>
          <w:sz w:val="24"/>
          <w:vertAlign w:val="superscript"/>
          <w:lang w:eastAsia="zh-CN"/>
        </w:rPr>
        <w:t>t</w:t>
      </w:r>
      <w:r w:rsidR="00B03F0A">
        <w:rPr>
          <w:b/>
          <w:noProof/>
          <w:sz w:val="24"/>
          <w:vertAlign w:val="superscript"/>
          <w:lang w:eastAsia="zh-CN"/>
        </w:rPr>
        <w:t xml:space="preserve">h </w:t>
      </w:r>
      <w:r w:rsidR="00B03F0A">
        <w:rPr>
          <w:rFonts w:hint="eastAsia"/>
          <w:b/>
          <w:noProof/>
          <w:sz w:val="24"/>
          <w:lang w:eastAsia="zh-CN"/>
        </w:rPr>
        <w:t>Aug</w:t>
      </w:r>
      <w:r w:rsidR="00B03F0A">
        <w:rPr>
          <w:b/>
          <w:noProof/>
          <w:sz w:val="24"/>
          <w:lang w:eastAsia="zh-CN"/>
        </w:rPr>
        <w:t>.</w:t>
      </w:r>
      <w:r w:rsidR="00B03F0A" w:rsidRPr="00C348A6">
        <w:rPr>
          <w:b/>
          <w:noProof/>
          <w:sz w:val="24"/>
        </w:rPr>
        <w:t xml:space="preserve"> - </w:t>
      </w:r>
      <w:r w:rsidR="00B03F0A">
        <w:rPr>
          <w:b/>
          <w:noProof/>
          <w:sz w:val="24"/>
        </w:rPr>
        <w:t>26</w:t>
      </w:r>
      <w:r w:rsidR="00B03F0A">
        <w:rPr>
          <w:b/>
          <w:noProof/>
          <w:sz w:val="24"/>
          <w:vertAlign w:val="superscript"/>
        </w:rPr>
        <w:t>th</w:t>
      </w:r>
      <w:r w:rsidR="00B03F0A">
        <w:rPr>
          <w:b/>
          <w:noProof/>
          <w:sz w:val="24"/>
        </w:rPr>
        <w:t xml:space="preserve"> Aug</w:t>
      </w:r>
      <w:r w:rsidR="00B03F0A">
        <w:rPr>
          <w:b/>
          <w:noProof/>
          <w:sz w:val="24"/>
        </w:rPr>
        <w:fldChar w:fldCharType="end"/>
      </w:r>
      <w:r w:rsidR="00B03F0A">
        <w:rPr>
          <w:b/>
          <w:noProof/>
          <w:sz w:val="24"/>
        </w:rPr>
        <w:t>.</w:t>
      </w:r>
      <w:r w:rsidR="00B03F0A">
        <w:rPr>
          <w:b/>
          <w:noProof/>
          <w:sz w:val="24"/>
        </w:rPr>
        <w:fldChar w:fldCharType="begin"/>
      </w:r>
      <w:r w:rsidR="00B03F0A">
        <w:rPr>
          <w:b/>
          <w:noProof/>
          <w:sz w:val="24"/>
        </w:rPr>
        <w:instrText xml:space="preserve"> DOCPROPERTY  EndDate  \* MERGEFORMAT </w:instrText>
      </w:r>
      <w:r w:rsidR="00B03F0A">
        <w:rPr>
          <w:b/>
          <w:noProof/>
          <w:sz w:val="24"/>
        </w:rPr>
        <w:fldChar w:fldCharType="separate"/>
      </w:r>
      <w:r w:rsidR="00B03F0A">
        <w:rPr>
          <w:b/>
          <w:noProof/>
          <w:sz w:val="24"/>
        </w:rPr>
        <w:t>, 2022</w:t>
      </w:r>
      <w:r w:rsidR="00B03F0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F74657"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0F6D3" w:rsidR="001E41F3" w:rsidRPr="00697D38" w:rsidRDefault="00F25805" w:rsidP="00547111">
            <w:pPr>
              <w:pStyle w:val="CRCoverPage"/>
              <w:spacing w:after="0"/>
              <w:rPr>
                <w:b/>
                <w:bCs/>
                <w:noProof/>
                <w:sz w:val="28"/>
                <w:szCs w:val="28"/>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6F3B4E" w:rsidR="001E41F3" w:rsidRPr="00D520F9" w:rsidRDefault="00B03F0A"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EDAEF" w:rsidR="001E41F3" w:rsidRPr="00697D38" w:rsidRDefault="00697D38">
            <w:pPr>
              <w:pStyle w:val="CRCoverPage"/>
              <w:spacing w:after="0"/>
              <w:jc w:val="center"/>
              <w:rPr>
                <w:b/>
                <w:bCs/>
                <w:noProof/>
                <w:sz w:val="28"/>
                <w:szCs w:val="28"/>
              </w:rPr>
            </w:pPr>
            <w:r w:rsidRPr="00DF7468">
              <w:rPr>
                <w:b/>
                <w:bCs/>
                <w:sz w:val="28"/>
                <w:szCs w:val="28"/>
              </w:rPr>
              <w:t>1</w:t>
            </w:r>
            <w:r w:rsidR="00EB4A90" w:rsidRPr="00DF7468">
              <w:rPr>
                <w:b/>
                <w:bCs/>
                <w:sz w:val="28"/>
                <w:szCs w:val="28"/>
              </w:rPr>
              <w:t>7</w:t>
            </w:r>
            <w:r w:rsidRPr="00DF7468">
              <w:rPr>
                <w:b/>
                <w:bCs/>
                <w:sz w:val="28"/>
                <w:szCs w:val="28"/>
              </w:rPr>
              <w:t>.</w:t>
            </w:r>
            <w:r w:rsidR="00DF7468" w:rsidRPr="00DF7468">
              <w:rPr>
                <w:b/>
                <w:bCs/>
                <w:sz w:val="28"/>
                <w:szCs w:val="28"/>
              </w:rPr>
              <w:t>6</w:t>
            </w:r>
            <w:r w:rsidRPr="00DF7468">
              <w:rPr>
                <w:b/>
                <w:bCs/>
                <w:sz w:val="28"/>
                <w:szCs w:val="28"/>
              </w:rPr>
              <w:t>.0</w:t>
            </w:r>
            <w:r w:rsidR="00B03F0A" w:rsidRPr="00DF7468">
              <w:rPr>
                <w:b/>
                <w:bCs/>
                <w:sz w:val="28"/>
                <w:szCs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B4425" w:rsidR="004A2F28" w:rsidRDefault="00DC30E7" w:rsidP="004A2F28">
            <w:pPr>
              <w:pStyle w:val="CRCoverPage"/>
              <w:spacing w:after="0"/>
              <w:ind w:left="100"/>
              <w:rPr>
                <w:noProof/>
              </w:rPr>
            </w:pPr>
            <w:r>
              <w:rPr>
                <w:noProof/>
              </w:rPr>
              <w:t xml:space="preserve">Draft </w:t>
            </w:r>
            <w:r w:rsidR="00A015F8" w:rsidRPr="00A015F8">
              <w:rPr>
                <w:noProof/>
              </w:rPr>
              <w:t xml:space="preserve">CR </w:t>
            </w:r>
            <w:r w:rsidR="00B03F0A">
              <w:rPr>
                <w:noProof/>
              </w:rPr>
              <w:t>on</w:t>
            </w:r>
            <w:r w:rsidR="00A015F8" w:rsidRPr="00A015F8">
              <w:rPr>
                <w:noProof/>
              </w:rPr>
              <w:t xml:space="preserve"> </w:t>
            </w:r>
            <w:r w:rsidR="00EB4A90">
              <w:rPr>
                <w:noProof/>
              </w:rPr>
              <w:t xml:space="preserve">test cases for Selection/Reselection </w:t>
            </w:r>
            <w:r w:rsidR="00EB4A90" w:rsidRPr="00EB4A90">
              <w:rPr>
                <w:noProof/>
              </w:rPr>
              <w:t xml:space="preserve">of V2X </w:t>
            </w:r>
            <w:r w:rsidR="00384DF7" w:rsidRPr="00384DF7">
              <w:rPr>
                <w:noProof/>
              </w:rPr>
              <w:t>SyncRef Source under SL-DRX</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726EB" w:rsidR="004A2F28" w:rsidRDefault="00B03F0A" w:rsidP="004A2F28">
            <w:pPr>
              <w:pStyle w:val="CRCoverPage"/>
              <w:spacing w:after="0"/>
              <w:ind w:left="100"/>
              <w:rPr>
                <w:noProof/>
              </w:rPr>
            </w:pPr>
            <w:r w:rsidRPr="00827509">
              <w:rPr>
                <w:noProof/>
              </w:rPr>
              <w:t>MediaTek Inc</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5343DE" w:rsidR="004A2F28" w:rsidRPr="00443F9A" w:rsidRDefault="0097118D" w:rsidP="004A2F28">
            <w:pPr>
              <w:pStyle w:val="CRCoverPage"/>
              <w:spacing w:after="0"/>
              <w:ind w:left="100"/>
              <w:rPr>
                <w:noProof/>
              </w:rPr>
            </w:pPr>
            <w:proofErr w:type="spellStart"/>
            <w:r w:rsidRPr="00443F9A">
              <w:rPr>
                <w:rFonts w:cs="Arial"/>
                <w:lang w:eastAsia="ja-JP"/>
              </w:rPr>
              <w:t>NR_SL_enh</w:t>
            </w:r>
            <w:proofErr w:type="spellEnd"/>
            <w:r w:rsidRPr="00443F9A">
              <w:rPr>
                <w:rFonts w:cs="Arial"/>
                <w:lang w:eastAsia="ja-JP"/>
              </w:rPr>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B9E7B" w:rsidR="004A2F28" w:rsidRDefault="00F74657"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B03F0A">
              <w:rPr>
                <w:noProof/>
              </w:rPr>
              <w:t>8</w:t>
            </w:r>
            <w:r w:rsidR="000D0CD2">
              <w:rPr>
                <w:noProof/>
              </w:rPr>
              <w:t>-</w:t>
            </w:r>
            <w:r w:rsidR="00B03F0A">
              <w:rPr>
                <w:noProof/>
              </w:rPr>
              <w:t>0</w:t>
            </w:r>
            <w:r w:rsidR="004F27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6A235" w:rsidR="001E41F3" w:rsidRPr="004A2F28" w:rsidRDefault="00B03F0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0ACCB" w:rsidR="001E41F3" w:rsidRDefault="004A2F28">
            <w:pPr>
              <w:pStyle w:val="CRCoverPage"/>
              <w:spacing w:after="0"/>
              <w:ind w:left="100"/>
              <w:rPr>
                <w:noProof/>
              </w:rPr>
            </w:pPr>
            <w:r>
              <w:t>Rel-1</w:t>
            </w:r>
            <w:r w:rsidR="0097118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D1C09" w14:textId="79155F48" w:rsidR="004A20FF" w:rsidRDefault="004A20FF" w:rsidP="0097118D">
            <w:pPr>
              <w:keepNext/>
              <w:keepLines/>
              <w:overflowPunct w:val="0"/>
              <w:autoSpaceDE w:val="0"/>
              <w:autoSpaceDN w:val="0"/>
              <w:adjustRightInd w:val="0"/>
              <w:spacing w:after="0"/>
              <w:textAlignment w:val="baseline"/>
              <w:rPr>
                <w:rFonts w:cs="Arial"/>
                <w:lang w:eastAsia="zh-CN"/>
              </w:rPr>
            </w:pPr>
            <w:r>
              <w:rPr>
                <w:rFonts w:ascii="Arial" w:hAnsi="Arial"/>
                <w:noProof/>
                <w:lang w:eastAsia="zh-CN"/>
              </w:rPr>
              <w:t>In the RAN4#</w:t>
            </w:r>
            <w:r w:rsidR="0097118D">
              <w:rPr>
                <w:rFonts w:ascii="Arial" w:hAnsi="Arial"/>
                <w:noProof/>
                <w:lang w:eastAsia="zh-CN"/>
              </w:rPr>
              <w:t>10</w:t>
            </w:r>
            <w:r w:rsidR="00B03F0A">
              <w:rPr>
                <w:rFonts w:ascii="Arial" w:hAnsi="Arial"/>
                <w:noProof/>
                <w:lang w:eastAsia="zh-CN"/>
              </w:rPr>
              <w:t>3</w:t>
            </w:r>
            <w:r>
              <w:rPr>
                <w:rFonts w:ascii="Arial" w:hAnsi="Arial"/>
                <w:noProof/>
                <w:lang w:eastAsia="zh-CN"/>
              </w:rPr>
              <w:t xml:space="preserve">-e meeting, following </w:t>
            </w:r>
            <w:r w:rsidR="0097118D">
              <w:rPr>
                <w:rFonts w:ascii="Arial" w:hAnsi="Arial"/>
                <w:noProof/>
                <w:lang w:eastAsia="zh-CN"/>
              </w:rPr>
              <w:t xml:space="preserve">two test cases were </w:t>
            </w:r>
            <w:r w:rsidR="00B03F0A">
              <w:rPr>
                <w:rFonts w:ascii="Arial" w:hAnsi="Arial"/>
                <w:noProof/>
                <w:lang w:eastAsia="zh-CN"/>
              </w:rPr>
              <w:t>endored</w:t>
            </w:r>
            <w:r w:rsidR="00DF7468">
              <w:rPr>
                <w:rFonts w:ascii="Arial" w:hAnsi="Arial"/>
                <w:noProof/>
                <w:lang w:eastAsia="zh-CN"/>
              </w:rPr>
              <w:t xml:space="preserve"> in</w:t>
            </w:r>
            <w:r w:rsidR="00CA7DB5">
              <w:rPr>
                <w:rFonts w:ascii="Arial" w:hAnsi="Arial"/>
                <w:noProof/>
                <w:lang w:eastAsia="zh-CN"/>
              </w:rPr>
              <w:t xml:space="preserve"> </w:t>
            </w:r>
            <w:r w:rsidR="00CA7DB5" w:rsidRPr="00CA7DB5">
              <w:rPr>
                <w:rFonts w:ascii="Arial" w:hAnsi="Arial"/>
                <w:noProof/>
                <w:lang w:eastAsia="zh-CN"/>
              </w:rPr>
              <w:t>R4-2211111</w:t>
            </w:r>
            <w:r w:rsidR="00DF7468">
              <w:rPr>
                <w:rFonts w:ascii="Arial" w:hAnsi="Arial"/>
                <w:noProof/>
                <w:lang w:eastAsia="zh-CN"/>
              </w:rPr>
              <w:t xml:space="preserve"> </w:t>
            </w:r>
            <w:r w:rsidR="00B03F0A">
              <w:rPr>
                <w:rFonts w:ascii="Arial" w:hAnsi="Arial"/>
                <w:noProof/>
                <w:lang w:eastAsia="zh-CN"/>
              </w:rPr>
              <w:t>:</w:t>
            </w:r>
          </w:p>
          <w:p w14:paraId="61DB7546" w14:textId="0D5EE045" w:rsidR="0097118D" w:rsidRDefault="0097118D" w:rsidP="004A20FF">
            <w:pPr>
              <w:pStyle w:val="CRCoverPage"/>
              <w:rPr>
                <w:rFonts w:cs="Arial"/>
                <w:lang w:eastAsia="zh-CN"/>
              </w:rPr>
            </w:pPr>
            <w:r w:rsidRPr="0097118D">
              <w:rPr>
                <w:rFonts w:cs="Arial"/>
                <w:lang w:eastAsia="zh-CN"/>
              </w:rPr>
              <w:t>- A.9.1.3.3 Test for GNSS configured as the highest priority under SL-DRX</w:t>
            </w:r>
          </w:p>
          <w:p w14:paraId="6FC3425D" w14:textId="24678457" w:rsidR="00B03F0A" w:rsidRDefault="0097118D" w:rsidP="0067492A">
            <w:pPr>
              <w:pStyle w:val="CRCoverPage"/>
              <w:rPr>
                <w:rFonts w:cs="Arial"/>
                <w:lang w:eastAsia="zh-CN"/>
              </w:rPr>
            </w:pPr>
            <w:r w:rsidRPr="0097118D">
              <w:rPr>
                <w:rFonts w:cs="Arial"/>
                <w:lang w:eastAsia="zh-CN"/>
              </w:rPr>
              <w:t>- A.9.1.3.4 Test for FR1 NR Cell configured as the highest priority under SL-DRX</w:t>
            </w:r>
          </w:p>
          <w:p w14:paraId="708AA7DE" w14:textId="2EF70BBB" w:rsidR="0067492A" w:rsidRPr="0067492A" w:rsidRDefault="0067492A" w:rsidP="00CA7DB5">
            <w:pPr>
              <w:pStyle w:val="CRCoverPage"/>
              <w:rPr>
                <w:rFonts w:cs="Arial"/>
                <w:lang w:eastAsia="zh-CN"/>
              </w:rPr>
            </w:pPr>
            <w:r w:rsidRPr="0067492A">
              <w:rPr>
                <w:rFonts w:cs="Arial"/>
                <w:lang w:eastAsia="zh-CN"/>
              </w:rPr>
              <w:t xml:space="preserve">But </w:t>
            </w:r>
            <w:r w:rsidR="00CA7DB5">
              <w:rPr>
                <w:rFonts w:cs="Arial" w:hint="eastAsia"/>
                <w:lang w:eastAsia="zh-CN"/>
              </w:rPr>
              <w:t>in</w:t>
            </w:r>
            <w:r w:rsidR="00CA7DB5">
              <w:rPr>
                <w:rFonts w:cs="Arial"/>
                <w:lang w:eastAsia="zh-CN"/>
              </w:rPr>
              <w:t xml:space="preserve"> </w:t>
            </w:r>
            <w:proofErr w:type="spellStart"/>
            <w:r w:rsidRPr="0067492A">
              <w:rPr>
                <w:rFonts w:cs="Arial"/>
                <w:lang w:eastAsia="zh-CN"/>
              </w:rPr>
              <w:t>SyncRef</w:t>
            </w:r>
            <w:proofErr w:type="spellEnd"/>
            <w:r w:rsidRPr="0067492A">
              <w:rPr>
                <w:rFonts w:cs="Arial"/>
                <w:lang w:eastAsia="zh-CN"/>
              </w:rPr>
              <w:t xml:space="preserve"> UE selection delay</w:t>
            </w:r>
            <w:r>
              <w:rPr>
                <w:rFonts w:cs="Arial"/>
                <w:lang w:eastAsia="zh-CN"/>
              </w:rPr>
              <w:t xml:space="preserve"> </w:t>
            </w:r>
            <w:proofErr w:type="spellStart"/>
            <w:proofErr w:type="gramStart"/>
            <w:r w:rsidR="00CA7DB5" w:rsidRPr="0067492A">
              <w:rPr>
                <w:rFonts w:cs="Arial"/>
              </w:rPr>
              <w:t>T</w:t>
            </w:r>
            <w:r w:rsidR="00CA7DB5" w:rsidRPr="0067492A">
              <w:rPr>
                <w:rFonts w:cs="Arial"/>
                <w:vertAlign w:val="subscript"/>
              </w:rPr>
              <w:t>evaluate,SLSS</w:t>
            </w:r>
            <w:proofErr w:type="spellEnd"/>
            <w:proofErr w:type="gramEnd"/>
            <w:r w:rsidR="00CA7DB5">
              <w:rPr>
                <w:rFonts w:cs="Arial"/>
                <w:lang w:val="en-US"/>
              </w:rPr>
              <w:t xml:space="preserve"> </w:t>
            </w:r>
            <w:r w:rsidR="00CA7DB5">
              <w:rPr>
                <w:rFonts w:cs="Arial"/>
                <w:lang w:eastAsia="zh-CN"/>
              </w:rPr>
              <w:t xml:space="preserve">should be </w:t>
            </w:r>
            <w:r w:rsidR="00CA7DB5">
              <w:rPr>
                <w:rFonts w:cs="Arial"/>
                <w:lang w:val="en-US"/>
              </w:rPr>
              <w:t>4</w:t>
            </w:r>
            <w:r w:rsidR="00CA7DB5" w:rsidRPr="003855C5">
              <w:rPr>
                <w:color w:val="000000"/>
              </w:rPr>
              <w:t xml:space="preserve"> x</w:t>
            </w:r>
            <w:r w:rsidR="00CA7DB5">
              <w:rPr>
                <w:color w:val="000000"/>
              </w:rPr>
              <w:t xml:space="preserve"> max(</w:t>
            </w:r>
            <w:r w:rsidR="00CA7DB5" w:rsidRPr="0067492A">
              <w:rPr>
                <w:rFonts w:cs="Arial"/>
                <w:lang w:val="en-US"/>
              </w:rPr>
              <w:t>S-SSB period</w:t>
            </w:r>
            <w:r w:rsidR="00CA7DB5">
              <w:rPr>
                <w:rFonts w:cs="Arial"/>
                <w:lang w:val="en-US"/>
              </w:rPr>
              <w:t>, SL-DRX cycle</w:t>
            </w:r>
            <w:r w:rsidR="00CA7DB5">
              <w:rPr>
                <w:color w:val="000000"/>
              </w:rPr>
              <w:t>)</w:t>
            </w:r>
            <w:r w:rsidR="00CA7DB5">
              <w:rPr>
                <w:rFonts w:cs="Arial" w:hint="eastAsia"/>
                <w:lang w:eastAsia="zh-CN"/>
              </w:rPr>
              <w:t>.</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EEC890" w:rsidR="004A20FF" w:rsidRPr="0067492A" w:rsidRDefault="0067492A" w:rsidP="00CA7DB5">
            <w:pPr>
              <w:spacing w:after="0"/>
              <w:rPr>
                <w:rFonts w:ascii="Arial" w:eastAsiaTheme="minorEastAsia" w:hAnsi="Arial" w:cs="Arial"/>
                <w:noProof/>
                <w:lang w:val="en-US" w:eastAsia="zh-CN"/>
              </w:rPr>
            </w:pPr>
            <w:r w:rsidRPr="00CA7DB5">
              <w:rPr>
                <w:rFonts w:ascii="Arial" w:hAnsi="Arial" w:cs="Arial"/>
                <w:lang w:eastAsia="zh-CN"/>
              </w:rPr>
              <w:t xml:space="preserve">Change </w:t>
            </w:r>
            <w:proofErr w:type="spellStart"/>
            <w:proofErr w:type="gramStart"/>
            <w:r w:rsidR="00CA7DB5" w:rsidRPr="00CA7DB5">
              <w:rPr>
                <w:rFonts w:ascii="Arial" w:hAnsi="Arial" w:cs="Arial"/>
              </w:rPr>
              <w:t>T</w:t>
            </w:r>
            <w:r w:rsidR="00CA7DB5" w:rsidRPr="00CA7DB5">
              <w:rPr>
                <w:rFonts w:ascii="Arial" w:hAnsi="Arial" w:cs="Arial"/>
                <w:vertAlign w:val="subscript"/>
              </w:rPr>
              <w:t>evaluate,SLSS</w:t>
            </w:r>
            <w:proofErr w:type="spellEnd"/>
            <w:proofErr w:type="gramEnd"/>
            <w:r w:rsidR="00CA7DB5" w:rsidRPr="00CA7DB5">
              <w:rPr>
                <w:rFonts w:ascii="Arial" w:hAnsi="Arial" w:cs="Arial"/>
                <w:lang w:val="en-US"/>
              </w:rPr>
              <w:t xml:space="preserve"> </w:t>
            </w:r>
            <w:r w:rsidR="00CA7DB5" w:rsidRPr="00CA7DB5">
              <w:rPr>
                <w:rFonts w:ascii="Arial" w:hAnsi="Arial" w:cs="Arial"/>
                <w:lang w:eastAsia="zh-CN"/>
              </w:rPr>
              <w:t xml:space="preserve">to </w:t>
            </w:r>
            <w:r w:rsidR="00CA7DB5" w:rsidRPr="00CA7DB5">
              <w:rPr>
                <w:rFonts w:ascii="Arial" w:hAnsi="Arial" w:cs="Arial"/>
                <w:lang w:val="en-US"/>
              </w:rPr>
              <w:t>4</w:t>
            </w:r>
            <w:r w:rsidR="00CA7DB5" w:rsidRPr="00CA7DB5">
              <w:rPr>
                <w:rFonts w:ascii="Arial" w:hAnsi="Arial" w:cs="Arial"/>
                <w:color w:val="000000"/>
              </w:rPr>
              <w:t xml:space="preserve"> x max(</w:t>
            </w:r>
            <w:r w:rsidR="00CA7DB5" w:rsidRPr="00CA7DB5">
              <w:rPr>
                <w:rFonts w:ascii="Arial" w:hAnsi="Arial" w:cs="Arial"/>
                <w:lang w:val="en-US"/>
              </w:rPr>
              <w:t>S-SSB period, SL-DRX cycle</w:t>
            </w:r>
            <w:r w:rsidR="00CA7DB5" w:rsidRPr="00CA7DB5">
              <w:rPr>
                <w:rFonts w:ascii="Arial" w:hAnsi="Arial" w:cs="Arial"/>
                <w:color w:val="000000"/>
              </w:rPr>
              <w:t>)</w:t>
            </w:r>
            <w:r w:rsidR="00CA7DB5" w:rsidRPr="00CA7DB5">
              <w:rPr>
                <w:rFonts w:ascii="Arial" w:hAnsi="Arial" w:cs="Arial"/>
                <w:lang w:eastAsia="zh-CN"/>
              </w:rPr>
              <w:t xml:space="preserve"> in </w:t>
            </w:r>
            <w:proofErr w:type="spellStart"/>
            <w:r w:rsidR="00CA7DB5" w:rsidRPr="00CA7DB5">
              <w:rPr>
                <w:rFonts w:ascii="Arial" w:hAnsi="Arial" w:cs="Arial"/>
                <w:lang w:eastAsia="zh-CN"/>
              </w:rPr>
              <w:t>SyncRef</w:t>
            </w:r>
            <w:proofErr w:type="spellEnd"/>
            <w:r w:rsidR="00CA7DB5" w:rsidRPr="0067492A">
              <w:rPr>
                <w:rFonts w:ascii="Arial" w:hAnsi="Arial" w:cs="Arial"/>
                <w:lang w:eastAsia="zh-CN"/>
              </w:rPr>
              <w:t xml:space="preserve"> UE selection delay</w:t>
            </w:r>
            <w:r w:rsidR="00CA7DB5">
              <w:rPr>
                <w:rFonts w:ascii="Arial" w:hAnsi="Arial" w:cs="Arial"/>
                <w:lang w:eastAsia="zh-CN"/>
              </w:rPr>
              <w:t>.</w:t>
            </w: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5045AF7B" w:rsidR="004A20FF" w:rsidRDefault="0067492A" w:rsidP="004A20FF">
            <w:pPr>
              <w:pStyle w:val="CRCoverPage"/>
              <w:rPr>
                <w:rFonts w:cs="Arial"/>
                <w:lang w:eastAsia="zh-CN"/>
              </w:rPr>
            </w:pPr>
            <w:proofErr w:type="spellStart"/>
            <w:r w:rsidRPr="0067492A">
              <w:rPr>
                <w:rFonts w:cs="Arial"/>
                <w:lang w:eastAsia="zh-CN"/>
              </w:rPr>
              <w:t>SyncRef</w:t>
            </w:r>
            <w:proofErr w:type="spellEnd"/>
            <w:r w:rsidRPr="0067492A">
              <w:rPr>
                <w:rFonts w:cs="Arial"/>
                <w:lang w:eastAsia="zh-CN"/>
              </w:rPr>
              <w:t xml:space="preserve"> UE selection delay</w:t>
            </w:r>
            <w:r>
              <w:rPr>
                <w:noProof/>
              </w:rPr>
              <w:t xml:space="preserve"> is not aligned with c</w:t>
            </w:r>
            <w:r w:rsidR="00D14483">
              <w:rPr>
                <w:noProof/>
              </w:rPr>
              <w:t xml:space="preserve">ore requirements for </w:t>
            </w:r>
            <w:r w:rsidR="003C3EE2">
              <w:rPr>
                <w:noProof/>
              </w:rPr>
              <w:t xml:space="preserve">Selection/Reselection </w:t>
            </w:r>
            <w:r w:rsidR="003C3EE2" w:rsidRPr="00EB4A90">
              <w:rPr>
                <w:noProof/>
              </w:rPr>
              <w:t>of V2X Synchronization Reference Source</w:t>
            </w:r>
            <w:r w:rsidR="00D14483">
              <w:rPr>
                <w:noProof/>
              </w:rPr>
              <w:t xml:space="preserve"> when SL-DRX is configured</w:t>
            </w:r>
            <w:r w:rsidR="00EC4728">
              <w:rPr>
                <w:rFonts w:cs="Arial"/>
                <w:lang w:eastAsia="zh-CN"/>
              </w:rPr>
              <w:t>.</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978F4" w:rsidR="004A20FF" w:rsidRPr="00572039" w:rsidRDefault="003C3EE2" w:rsidP="004A20FF">
            <w:pPr>
              <w:pStyle w:val="CRCoverPage"/>
              <w:rPr>
                <w:rFonts w:cs="Arial"/>
                <w:lang w:eastAsia="zh-CN"/>
              </w:rPr>
            </w:pPr>
            <w:r w:rsidRPr="0097118D">
              <w:rPr>
                <w:rFonts w:cs="Arial"/>
                <w:lang w:eastAsia="zh-CN"/>
              </w:rPr>
              <w:t>A.9.1.3.3</w:t>
            </w:r>
            <w:r>
              <w:rPr>
                <w:rFonts w:cs="Arial"/>
                <w:lang w:eastAsia="zh-CN"/>
              </w:rPr>
              <w:t xml:space="preserve">, </w:t>
            </w:r>
            <w:r w:rsidRPr="0097118D">
              <w:rPr>
                <w:rFonts w:cs="Arial"/>
                <w:lang w:eastAsia="zh-CN"/>
              </w:rPr>
              <w:t>A.9.1.3.</w:t>
            </w:r>
            <w:r>
              <w:rPr>
                <w:rFonts w:cs="Arial"/>
                <w:lang w:eastAsia="zh-CN"/>
              </w:rPr>
              <w:t>4</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630B1E" w:rsidR="004A20FF" w:rsidRDefault="0067492A" w:rsidP="004A20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28347" w:rsidR="004A20FF" w:rsidRDefault="004A20FF" w:rsidP="004A20FF">
            <w:pPr>
              <w:pStyle w:val="CRCoverPage"/>
              <w:spacing w:after="0"/>
              <w:jc w:val="center"/>
              <w:rPr>
                <w:b/>
                <w:caps/>
                <w:noProof/>
              </w:rPr>
            </w:pP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1A8F9C" w:rsidR="004A20FF" w:rsidRDefault="004A20FF" w:rsidP="004A20FF">
            <w:pPr>
              <w:pStyle w:val="CRCoverPage"/>
              <w:spacing w:after="0"/>
              <w:ind w:left="99"/>
              <w:rPr>
                <w:noProof/>
              </w:rPr>
            </w:pPr>
            <w:r>
              <w:rPr>
                <w:noProof/>
              </w:rPr>
              <w:t>TS</w:t>
            </w:r>
            <w:r w:rsidR="003113EE">
              <w:rPr>
                <w:noProof/>
              </w:rPr>
              <w:t>38.533</w:t>
            </w:r>
            <w:r>
              <w:rPr>
                <w:noProof/>
              </w:rPr>
              <w:t xml:space="preserve">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4A20FF" w:rsidRDefault="004A20FF" w:rsidP="004A20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287009" w14:textId="77777777" w:rsidR="00386ED5" w:rsidRDefault="00386ED5" w:rsidP="00386ED5">
      <w:pPr>
        <w:jc w:val="center"/>
        <w:rPr>
          <w:noProof/>
          <w:color w:val="FF0000"/>
          <w:sz w:val="36"/>
          <w:lang w:eastAsia="zh-CN"/>
        </w:rPr>
      </w:pPr>
      <w:r w:rsidRPr="0036395B">
        <w:rPr>
          <w:noProof/>
          <w:color w:val="FF0000"/>
          <w:sz w:val="36"/>
          <w:lang w:eastAsia="zh-CN"/>
        </w:rPr>
        <w:lastRenderedPageBreak/>
        <w:t>&lt;&lt; Start of change 1&gt;&gt;</w:t>
      </w:r>
    </w:p>
    <w:p w14:paraId="2CA54943" w14:textId="51C40F35" w:rsidR="001D0BEF" w:rsidRPr="007C7446" w:rsidRDefault="001D0BEF" w:rsidP="001D0BEF">
      <w:pPr>
        <w:pStyle w:val="40"/>
      </w:pPr>
      <w:bookmarkStart w:id="1" w:name="_Hlk111031804"/>
      <w:r>
        <w:t>A.9.1.3.3</w:t>
      </w:r>
      <w:r w:rsidRPr="007C7446">
        <w:tab/>
        <w:t xml:space="preserve"> </w:t>
      </w:r>
      <w:r w:rsidRPr="005E60C9">
        <w:t>Test for GNSS configured as the highest priority</w:t>
      </w:r>
      <w:r w:rsidR="006E2320">
        <w:t xml:space="preserve"> under SL-DRX</w:t>
      </w:r>
    </w:p>
    <w:p w14:paraId="5BF86701" w14:textId="081C3F58" w:rsidR="001D0BEF" w:rsidRPr="00B7203D" w:rsidRDefault="001D0BEF" w:rsidP="001D0BEF">
      <w:pPr>
        <w:pStyle w:val="5"/>
        <w:rPr>
          <w:lang w:eastAsia="zh-CN"/>
        </w:rPr>
      </w:pPr>
      <w:r>
        <w:rPr>
          <w:lang w:eastAsia="zh-CN"/>
        </w:rPr>
        <w:t>A.9.1.3.3</w:t>
      </w:r>
      <w:r w:rsidRPr="00B7203D">
        <w:rPr>
          <w:lang w:eastAsia="zh-CN"/>
        </w:rPr>
        <w:t>.1</w:t>
      </w:r>
      <w:r w:rsidRPr="00B7203D">
        <w:rPr>
          <w:lang w:eastAsia="zh-CN"/>
        </w:rPr>
        <w:tab/>
        <w:t>Test Purpose and Environment</w:t>
      </w:r>
    </w:p>
    <w:p w14:paraId="63947F22" w14:textId="14AC66D5" w:rsidR="001D0BEF" w:rsidRPr="00ED7BD4" w:rsidRDefault="001D0BEF" w:rsidP="001D0BE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rsidR="00A75F7F">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2DE1929" w14:textId="529B84EF" w:rsidR="001D0BEF" w:rsidRPr="007C7446" w:rsidRDefault="001D0BEF" w:rsidP="001D0BEF">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w:t>
      </w:r>
      <w:proofErr w:type="spellStart"/>
      <w:r>
        <w:t>SyncRef</w:t>
      </w:r>
      <w:proofErr w:type="spellEnd"/>
      <w:r>
        <w:t xml:space="preserve"> UEs (</w:t>
      </w:r>
      <w:proofErr w:type="spellStart"/>
      <w:r>
        <w:t>SyncRef</w:t>
      </w:r>
      <w:proofErr w:type="spellEnd"/>
      <w:r>
        <w:t xml:space="preserve"> UE 1, </w:t>
      </w:r>
      <w:proofErr w:type="spellStart"/>
      <w:r>
        <w:t>SyncRef</w:t>
      </w:r>
      <w:proofErr w:type="spellEnd"/>
      <w:r>
        <w:t xml:space="preserve"> UE 2 </w:t>
      </w:r>
      <w:r w:rsidRPr="007C7446">
        <w:t xml:space="preserve">and </w:t>
      </w:r>
      <w:proofErr w:type="spellStart"/>
      <w:r w:rsidRPr="007C7446">
        <w:t>SyncRef</w:t>
      </w:r>
      <w:proofErr w:type="spellEnd"/>
      <w:r w:rsidRPr="007C7446">
        <w:t xml:space="preserve"> UE </w:t>
      </w:r>
      <w:r>
        <w:t>3</w:t>
      </w:r>
      <w:r w:rsidRPr="007C7446">
        <w:t xml:space="preserve">) in this test. The test system shall emulate </w:t>
      </w:r>
      <w:proofErr w:type="spellStart"/>
      <w:r w:rsidRPr="007C7446">
        <w:t>SyncRef</w:t>
      </w:r>
      <w:proofErr w:type="spellEnd"/>
      <w:r w:rsidRPr="007C7446">
        <w:t xml:space="preserve"> UE 1</w:t>
      </w:r>
      <w:r w:rsidRPr="00127108">
        <w:t xml:space="preserve">, </w:t>
      </w:r>
      <w:proofErr w:type="spellStart"/>
      <w:r w:rsidRPr="00127108">
        <w:t>SyncRef</w:t>
      </w:r>
      <w:proofErr w:type="spellEnd"/>
      <w:r w:rsidRPr="00127108">
        <w:t xml:space="preserve"> UE 2 and </w:t>
      </w:r>
      <w:proofErr w:type="spellStart"/>
      <w:r w:rsidRPr="00127108">
        <w:t>SyncRef</w:t>
      </w:r>
      <w:proofErr w:type="spellEnd"/>
      <w:r w:rsidRPr="00127108">
        <w:t xml:space="preserve"> UE 3</w:t>
      </w:r>
      <w:r>
        <w:t xml:space="preserve"> </w:t>
      </w:r>
      <w:r w:rsidRPr="007C7446">
        <w:t xml:space="preserve">to transmit </w:t>
      </w:r>
      <w:r>
        <w:t>S-SSB</w:t>
      </w:r>
      <w:r w:rsidRPr="007C7446">
        <w:t xml:space="preserve"> every </w:t>
      </w:r>
      <w:r>
        <w:t>S-SSB</w:t>
      </w:r>
      <w:r w:rsidRPr="007C7446">
        <w:t xml:space="preserve"> period.</w:t>
      </w:r>
    </w:p>
    <w:p w14:paraId="2D78239F" w14:textId="77777777" w:rsidR="001D0BEF" w:rsidRPr="007C7446" w:rsidRDefault="001D0BEF" w:rsidP="001D0BEF">
      <w:r w:rsidRPr="007C7446">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not synchronized to any </w:t>
      </w:r>
      <w:proofErr w:type="spellStart"/>
      <w:r w:rsidRPr="007C7446">
        <w:t>SyncRef</w:t>
      </w:r>
      <w:proofErr w:type="spellEnd"/>
      <w:r w:rsidRPr="007C7446">
        <w:t xml:space="preserve"> UE, then the V2X UE shall use the SLSS ID </w:t>
      </w:r>
      <w:r>
        <w:t xml:space="preserve">belonging to set </w:t>
      </w:r>
      <w:proofErr w:type="spellStart"/>
      <w:r>
        <w:t>id_oon</w:t>
      </w:r>
      <w:proofErr w:type="spellEnd"/>
      <w:r w:rsidRPr="007C7446">
        <w:t xml:space="preserve">.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p>
    <w:p w14:paraId="74FB498C" w14:textId="42A3CAC2" w:rsidR="001D0BEF" w:rsidRDefault="001D0BEF" w:rsidP="001D0BEF">
      <w:pPr>
        <w:rPr>
          <w:lang w:val="en-US"/>
        </w:rPr>
      </w:pPr>
      <w:r w:rsidRPr="007C7446">
        <w:t>The test consists of three successive time periods, with time duration of T1, T2 and T3 respectively</w:t>
      </w:r>
      <w:r w:rsidRPr="007C7446">
        <w:rPr>
          <w:lang w:val="en-US"/>
        </w:rPr>
        <w:t xml:space="preserve">. </w:t>
      </w:r>
      <w:proofErr w:type="spellStart"/>
      <w:r>
        <w:rPr>
          <w:lang w:val="en-US"/>
        </w:rPr>
        <w:t>SyncRef</w:t>
      </w:r>
      <w:proofErr w:type="spellEnd"/>
      <w:r>
        <w:rPr>
          <w:lang w:val="en-US"/>
        </w:rPr>
        <w:t xml:space="preserve"> UE 1</w:t>
      </w:r>
      <w:r w:rsidRPr="00127108">
        <w:t xml:space="preserve">, </w:t>
      </w:r>
      <w:proofErr w:type="spellStart"/>
      <w:r w:rsidRPr="00127108">
        <w:t>SyncRef</w:t>
      </w:r>
      <w:proofErr w:type="spellEnd"/>
      <w:r w:rsidRPr="00127108">
        <w:t xml:space="preserve"> UE 2 and</w:t>
      </w:r>
      <w:r w:rsidRPr="007C7446">
        <w:rPr>
          <w:lang w:val="en-US"/>
        </w:rPr>
        <w:t xml:space="preserve"> </w:t>
      </w:r>
      <w:proofErr w:type="spellStart"/>
      <w:r w:rsidRPr="007C7446">
        <w:rPr>
          <w:lang w:val="en-US"/>
        </w:rPr>
        <w:t>SyncRef</w:t>
      </w:r>
      <w:proofErr w:type="spellEnd"/>
      <w:r w:rsidRPr="007C7446">
        <w:rPr>
          <w:lang w:val="en-US"/>
        </w:rPr>
        <w:t xml:space="preserve">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synchronization source. During T2,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is powered ON and the V2X UE will select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During T3,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is powered ON and the V2X UE will reselect to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w:t>
      </w:r>
      <w:r w:rsidR="00346637">
        <w:rPr>
          <w:lang w:val="en-US"/>
        </w:rPr>
        <w:t xml:space="preserve"> SL-DRX is configured during the entire test period.</w:t>
      </w:r>
    </w:p>
    <w:p w14:paraId="6741884D" w14:textId="5C3481B9" w:rsidR="001D0BEF" w:rsidRDefault="001D0BEF" w:rsidP="001D0BEF">
      <w:pPr>
        <w:jc w:val="center"/>
        <w:rPr>
          <w:rFonts w:ascii="Arial" w:hAnsi="Arial"/>
          <w:b/>
        </w:rPr>
      </w:pPr>
      <w:r w:rsidRPr="00B7203D">
        <w:rPr>
          <w:rFonts w:ascii="Arial" w:hAnsi="Arial"/>
          <w:b/>
        </w:rPr>
        <w:t xml:space="preserve">Table </w:t>
      </w:r>
      <w:r>
        <w:rPr>
          <w:rFonts w:ascii="Arial" w:hAnsi="Arial"/>
          <w:b/>
        </w:rPr>
        <w:t>A.9.1.3.3</w:t>
      </w:r>
      <w:r w:rsidRPr="00B7203D">
        <w:rPr>
          <w:rFonts w:ascii="Arial" w:hAnsi="Arial"/>
          <w:b/>
        </w:rPr>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1D0BEF" w:rsidRPr="007C7446" w14:paraId="4C7CF1E6" w14:textId="77777777" w:rsidTr="00B03F0A">
        <w:tc>
          <w:tcPr>
            <w:tcW w:w="3950" w:type="dxa"/>
            <w:gridSpan w:val="2"/>
            <w:tcBorders>
              <w:bottom w:val="single" w:sz="4" w:space="0" w:color="auto"/>
            </w:tcBorders>
          </w:tcPr>
          <w:p w14:paraId="5816E955" w14:textId="77777777" w:rsidR="001D0BEF" w:rsidRPr="00B7203D" w:rsidRDefault="001D0BEF" w:rsidP="00B03F0A">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02024949" w14:textId="77777777" w:rsidR="001D0BEF" w:rsidRPr="00B7203D" w:rsidRDefault="001D0BEF" w:rsidP="00B03F0A">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2CC21C1C" w14:textId="77777777" w:rsidR="001D0BEF" w:rsidRPr="00B7203D" w:rsidRDefault="001D0BEF" w:rsidP="00B03F0A">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2DBD268E" w14:textId="77777777" w:rsidR="001D0BEF" w:rsidRPr="00B7203D" w:rsidRDefault="001D0BEF" w:rsidP="00B03F0A">
            <w:pPr>
              <w:pStyle w:val="TAH"/>
              <w:rPr>
                <w:rFonts w:eastAsia="Calibri" w:cs="Arial"/>
                <w:szCs w:val="22"/>
                <w:lang w:eastAsia="ja-JP"/>
              </w:rPr>
            </w:pPr>
            <w:r w:rsidRPr="00B7203D">
              <w:rPr>
                <w:rFonts w:eastAsia="Calibri" w:cs="Arial"/>
                <w:szCs w:val="22"/>
                <w:lang w:eastAsia="ja-JP"/>
              </w:rPr>
              <w:t>Comment</w:t>
            </w:r>
          </w:p>
        </w:tc>
      </w:tr>
      <w:tr w:rsidR="001D0BEF" w:rsidRPr="007C7446" w14:paraId="07AB1C9D" w14:textId="77777777" w:rsidTr="00B03F0A">
        <w:tc>
          <w:tcPr>
            <w:tcW w:w="3950" w:type="dxa"/>
            <w:gridSpan w:val="2"/>
            <w:tcBorders>
              <w:bottom w:val="single" w:sz="4" w:space="0" w:color="auto"/>
            </w:tcBorders>
          </w:tcPr>
          <w:p w14:paraId="7058D600" w14:textId="77777777" w:rsidR="001D0BEF" w:rsidRPr="000715C1" w:rsidRDefault="001D0BEF" w:rsidP="00B03F0A">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B16A8DA" w14:textId="77777777" w:rsidR="001D0BEF" w:rsidRPr="000715C1" w:rsidRDefault="001D0BEF" w:rsidP="00B03F0A">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4F586792" w14:textId="77777777" w:rsidR="001D0BEF" w:rsidRPr="000715C1" w:rsidRDefault="001D0BEF" w:rsidP="00B03F0A">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D8A249C" w14:textId="77777777" w:rsidR="001D0BEF" w:rsidRPr="000715C1" w:rsidRDefault="001D0BEF" w:rsidP="00B03F0A">
            <w:pPr>
              <w:pStyle w:val="TAC"/>
              <w:jc w:val="left"/>
              <w:rPr>
                <w:lang w:val="en-US" w:eastAsia="zh-TW"/>
              </w:rPr>
            </w:pPr>
          </w:p>
        </w:tc>
      </w:tr>
      <w:tr w:rsidR="001D0BEF" w:rsidRPr="007C7446" w14:paraId="156B3C2C" w14:textId="77777777" w:rsidTr="00B03F0A">
        <w:tc>
          <w:tcPr>
            <w:tcW w:w="1817" w:type="dxa"/>
          </w:tcPr>
          <w:p w14:paraId="4A755F64" w14:textId="77777777" w:rsidR="001D0BEF" w:rsidRPr="000715C1" w:rsidRDefault="001D0BEF" w:rsidP="00B03F0A">
            <w:pPr>
              <w:pStyle w:val="TAL"/>
              <w:rPr>
                <w:lang w:val="en-US" w:eastAsia="zh-TW"/>
              </w:rPr>
            </w:pPr>
            <w:r w:rsidRPr="000715C1">
              <w:rPr>
                <w:lang w:val="en-US" w:eastAsia="zh-TW"/>
              </w:rPr>
              <w:t>Initial condition</w:t>
            </w:r>
          </w:p>
        </w:tc>
        <w:tc>
          <w:tcPr>
            <w:tcW w:w="2133" w:type="dxa"/>
          </w:tcPr>
          <w:p w14:paraId="13D96D8D" w14:textId="77777777" w:rsidR="001D0BEF" w:rsidRPr="000715C1" w:rsidRDefault="001D0BEF" w:rsidP="00B03F0A">
            <w:pPr>
              <w:pStyle w:val="TAL"/>
              <w:rPr>
                <w:lang w:val="en-US" w:eastAsia="zh-TW"/>
              </w:rPr>
            </w:pPr>
            <w:r w:rsidRPr="000715C1">
              <w:rPr>
                <w:lang w:val="en-US" w:eastAsia="zh-TW"/>
              </w:rPr>
              <w:t>Active synchronization source</w:t>
            </w:r>
          </w:p>
        </w:tc>
        <w:tc>
          <w:tcPr>
            <w:tcW w:w="685" w:type="dxa"/>
          </w:tcPr>
          <w:p w14:paraId="174C751E" w14:textId="77777777" w:rsidR="001D0BEF" w:rsidRPr="000715C1" w:rsidRDefault="001D0BEF" w:rsidP="00B03F0A">
            <w:pPr>
              <w:pStyle w:val="TAC"/>
              <w:rPr>
                <w:lang w:val="en-US" w:eastAsia="zh-TW"/>
              </w:rPr>
            </w:pPr>
          </w:p>
        </w:tc>
        <w:tc>
          <w:tcPr>
            <w:tcW w:w="1688" w:type="dxa"/>
          </w:tcPr>
          <w:p w14:paraId="6B35D0E5" w14:textId="77777777" w:rsidR="001D0BEF" w:rsidRPr="000715C1" w:rsidRDefault="001D0BEF" w:rsidP="00B03F0A">
            <w:pPr>
              <w:pStyle w:val="TAC"/>
              <w:rPr>
                <w:lang w:val="en-US" w:eastAsia="zh-TW"/>
              </w:rPr>
            </w:pPr>
            <w:r w:rsidRPr="000715C1">
              <w:rPr>
                <w:lang w:val="en-US" w:eastAsia="zh-TW"/>
              </w:rPr>
              <w:t>Sync Ref UE 1</w:t>
            </w:r>
          </w:p>
        </w:tc>
        <w:tc>
          <w:tcPr>
            <w:tcW w:w="3027" w:type="dxa"/>
          </w:tcPr>
          <w:p w14:paraId="0A9BC899" w14:textId="77777777" w:rsidR="001D0BEF" w:rsidRPr="000715C1" w:rsidRDefault="001D0BEF" w:rsidP="00B03F0A">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1D0BEF" w:rsidRPr="007C7446" w14:paraId="25834025" w14:textId="77777777" w:rsidTr="00B03F0A">
        <w:tc>
          <w:tcPr>
            <w:tcW w:w="1817" w:type="dxa"/>
          </w:tcPr>
          <w:p w14:paraId="4DF02C5D" w14:textId="77777777" w:rsidR="001D0BEF" w:rsidRPr="000715C1" w:rsidRDefault="001D0BEF" w:rsidP="00B03F0A">
            <w:pPr>
              <w:pStyle w:val="TAL"/>
              <w:rPr>
                <w:lang w:val="en-US" w:eastAsia="zh-TW"/>
              </w:rPr>
            </w:pPr>
            <w:r w:rsidRPr="000715C1">
              <w:rPr>
                <w:lang w:val="en-US" w:eastAsia="zh-TW"/>
              </w:rPr>
              <w:t>T2 end condition</w:t>
            </w:r>
          </w:p>
        </w:tc>
        <w:tc>
          <w:tcPr>
            <w:tcW w:w="2133" w:type="dxa"/>
          </w:tcPr>
          <w:p w14:paraId="11E2D776" w14:textId="77777777" w:rsidR="001D0BEF" w:rsidRPr="000715C1" w:rsidRDefault="001D0BEF" w:rsidP="00B03F0A">
            <w:pPr>
              <w:pStyle w:val="TAL"/>
              <w:rPr>
                <w:lang w:val="en-US" w:eastAsia="zh-TW"/>
              </w:rPr>
            </w:pPr>
            <w:r w:rsidRPr="000715C1">
              <w:rPr>
                <w:lang w:val="en-US" w:eastAsia="zh-TW"/>
              </w:rPr>
              <w:t>Active synchronization source</w:t>
            </w:r>
          </w:p>
        </w:tc>
        <w:tc>
          <w:tcPr>
            <w:tcW w:w="685" w:type="dxa"/>
          </w:tcPr>
          <w:p w14:paraId="46707E04" w14:textId="77777777" w:rsidR="001D0BEF" w:rsidRPr="000715C1" w:rsidRDefault="001D0BEF" w:rsidP="00B03F0A">
            <w:pPr>
              <w:pStyle w:val="TAC"/>
              <w:rPr>
                <w:lang w:val="en-US" w:eastAsia="zh-TW"/>
              </w:rPr>
            </w:pPr>
          </w:p>
        </w:tc>
        <w:tc>
          <w:tcPr>
            <w:tcW w:w="1688" w:type="dxa"/>
          </w:tcPr>
          <w:p w14:paraId="649F497A" w14:textId="77777777" w:rsidR="001D0BEF" w:rsidRPr="000715C1" w:rsidRDefault="001D0BEF" w:rsidP="00B03F0A">
            <w:pPr>
              <w:pStyle w:val="TAC"/>
              <w:rPr>
                <w:lang w:val="en-US" w:eastAsia="zh-TW"/>
              </w:rPr>
            </w:pPr>
            <w:r w:rsidRPr="000715C1">
              <w:rPr>
                <w:lang w:val="en-US" w:eastAsia="zh-TW"/>
              </w:rPr>
              <w:t>Sync Ref UE 2</w:t>
            </w:r>
          </w:p>
        </w:tc>
        <w:tc>
          <w:tcPr>
            <w:tcW w:w="3027" w:type="dxa"/>
          </w:tcPr>
          <w:p w14:paraId="4DD2A7FC" w14:textId="77777777" w:rsidR="001D0BEF" w:rsidRPr="000715C1" w:rsidRDefault="001D0BEF" w:rsidP="00B03F0A">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1D0BEF" w:rsidRPr="007C7446" w14:paraId="1CF9F8ED" w14:textId="77777777" w:rsidTr="00B03F0A">
        <w:tc>
          <w:tcPr>
            <w:tcW w:w="1817" w:type="dxa"/>
          </w:tcPr>
          <w:p w14:paraId="37409DDD" w14:textId="77777777" w:rsidR="001D0BEF" w:rsidRPr="000715C1" w:rsidRDefault="001D0BEF" w:rsidP="00B03F0A">
            <w:pPr>
              <w:pStyle w:val="TAL"/>
              <w:rPr>
                <w:lang w:val="en-US" w:eastAsia="zh-TW"/>
              </w:rPr>
            </w:pPr>
            <w:r w:rsidRPr="000715C1">
              <w:rPr>
                <w:lang w:val="en-US" w:eastAsia="zh-TW"/>
              </w:rPr>
              <w:t>Final condition</w:t>
            </w:r>
          </w:p>
        </w:tc>
        <w:tc>
          <w:tcPr>
            <w:tcW w:w="2133" w:type="dxa"/>
          </w:tcPr>
          <w:p w14:paraId="44F4F9A2" w14:textId="77777777" w:rsidR="001D0BEF" w:rsidRPr="000715C1" w:rsidRDefault="001D0BEF" w:rsidP="00B03F0A">
            <w:pPr>
              <w:pStyle w:val="TAL"/>
              <w:rPr>
                <w:lang w:val="en-US" w:eastAsia="zh-TW"/>
              </w:rPr>
            </w:pPr>
            <w:r w:rsidRPr="000715C1">
              <w:rPr>
                <w:lang w:val="en-US" w:eastAsia="zh-TW"/>
              </w:rPr>
              <w:t>Active synchronization source</w:t>
            </w:r>
          </w:p>
        </w:tc>
        <w:tc>
          <w:tcPr>
            <w:tcW w:w="685" w:type="dxa"/>
          </w:tcPr>
          <w:p w14:paraId="0519873C" w14:textId="77777777" w:rsidR="001D0BEF" w:rsidRPr="000715C1" w:rsidRDefault="001D0BEF" w:rsidP="00B03F0A">
            <w:pPr>
              <w:pStyle w:val="TAC"/>
              <w:rPr>
                <w:lang w:val="en-US" w:eastAsia="zh-TW"/>
              </w:rPr>
            </w:pPr>
          </w:p>
        </w:tc>
        <w:tc>
          <w:tcPr>
            <w:tcW w:w="1688" w:type="dxa"/>
          </w:tcPr>
          <w:p w14:paraId="3F65B1EF" w14:textId="77777777" w:rsidR="001D0BEF" w:rsidRPr="000715C1" w:rsidRDefault="001D0BEF" w:rsidP="00B03F0A">
            <w:pPr>
              <w:pStyle w:val="TAC"/>
              <w:rPr>
                <w:lang w:val="en-US" w:eastAsia="zh-TW"/>
              </w:rPr>
            </w:pPr>
            <w:r w:rsidRPr="000715C1">
              <w:rPr>
                <w:lang w:val="en-US" w:eastAsia="zh-TW"/>
              </w:rPr>
              <w:t>Sync Ref UE 3</w:t>
            </w:r>
          </w:p>
        </w:tc>
        <w:tc>
          <w:tcPr>
            <w:tcW w:w="3027" w:type="dxa"/>
          </w:tcPr>
          <w:p w14:paraId="3B67ECF3" w14:textId="77777777" w:rsidR="001D0BEF" w:rsidRPr="000715C1" w:rsidRDefault="001D0BEF" w:rsidP="00B03F0A">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1D0BEF" w:rsidRPr="007C7446" w14:paraId="05E10325" w14:textId="77777777" w:rsidTr="00B03F0A">
        <w:tc>
          <w:tcPr>
            <w:tcW w:w="3950" w:type="dxa"/>
            <w:gridSpan w:val="2"/>
          </w:tcPr>
          <w:p w14:paraId="3CCF5CFC" w14:textId="77777777" w:rsidR="001D0BEF" w:rsidRPr="000715C1" w:rsidRDefault="001D0BEF" w:rsidP="00B03F0A">
            <w:pPr>
              <w:pStyle w:val="TAL"/>
              <w:rPr>
                <w:lang w:val="en-US" w:eastAsia="zh-TW"/>
              </w:rPr>
            </w:pPr>
            <w:r w:rsidRPr="000715C1">
              <w:rPr>
                <w:lang w:val="en-US" w:eastAsia="zh-TW"/>
              </w:rPr>
              <w:t xml:space="preserve">Active </w:t>
            </w:r>
            <w:proofErr w:type="spellStart"/>
            <w:r w:rsidRPr="000715C1">
              <w:rPr>
                <w:lang w:val="en-US" w:eastAsia="zh-TW"/>
              </w:rPr>
              <w:t>SyncRef</w:t>
            </w:r>
            <w:proofErr w:type="spellEnd"/>
            <w:r w:rsidRPr="000715C1">
              <w:rPr>
                <w:lang w:val="en-US" w:eastAsia="zh-TW"/>
              </w:rPr>
              <w:t xml:space="preserve"> UEs</w:t>
            </w:r>
          </w:p>
        </w:tc>
        <w:tc>
          <w:tcPr>
            <w:tcW w:w="685" w:type="dxa"/>
          </w:tcPr>
          <w:p w14:paraId="7A2F14EC" w14:textId="77777777" w:rsidR="001D0BEF" w:rsidRPr="000715C1" w:rsidRDefault="001D0BEF" w:rsidP="00B03F0A">
            <w:pPr>
              <w:pStyle w:val="TAC"/>
              <w:rPr>
                <w:lang w:val="en-US" w:eastAsia="zh-TW"/>
              </w:rPr>
            </w:pPr>
          </w:p>
        </w:tc>
        <w:tc>
          <w:tcPr>
            <w:tcW w:w="1688" w:type="dxa"/>
          </w:tcPr>
          <w:p w14:paraId="7B4298B8" w14:textId="77777777" w:rsidR="001D0BEF" w:rsidRPr="000715C1" w:rsidRDefault="001D0BEF" w:rsidP="00B03F0A">
            <w:pPr>
              <w:pStyle w:val="TAC"/>
              <w:rPr>
                <w:lang w:val="en-US" w:eastAsia="zh-TW"/>
              </w:rPr>
            </w:pPr>
            <w:proofErr w:type="spellStart"/>
            <w:r w:rsidRPr="000715C1">
              <w:rPr>
                <w:lang w:val="en-US" w:eastAsia="zh-TW"/>
              </w:rPr>
              <w:t>SyncRef</w:t>
            </w:r>
            <w:proofErr w:type="spellEnd"/>
            <w:r w:rsidRPr="000715C1">
              <w:rPr>
                <w:lang w:val="en-US" w:eastAsia="zh-TW"/>
              </w:rPr>
              <w:t xml:space="preserve"> UE 1</w:t>
            </w:r>
          </w:p>
          <w:p w14:paraId="44E9B5C4" w14:textId="77777777" w:rsidR="001D0BEF" w:rsidRPr="000715C1" w:rsidRDefault="001D0BEF" w:rsidP="00B03F0A">
            <w:pPr>
              <w:pStyle w:val="TAC"/>
              <w:rPr>
                <w:lang w:val="en-US" w:eastAsia="zh-TW"/>
              </w:rPr>
            </w:pPr>
            <w:proofErr w:type="spellStart"/>
            <w:r w:rsidRPr="000715C1">
              <w:rPr>
                <w:lang w:val="en-US" w:eastAsia="zh-TW"/>
              </w:rPr>
              <w:t>SyncRef</w:t>
            </w:r>
            <w:proofErr w:type="spellEnd"/>
            <w:r w:rsidRPr="000715C1">
              <w:rPr>
                <w:lang w:val="en-US" w:eastAsia="zh-TW"/>
              </w:rPr>
              <w:t xml:space="preserve"> UE 2</w:t>
            </w:r>
          </w:p>
          <w:p w14:paraId="54EF01D5" w14:textId="77777777" w:rsidR="001D0BEF" w:rsidRPr="0059749D" w:rsidRDefault="001D0BEF" w:rsidP="00B03F0A">
            <w:pPr>
              <w:pStyle w:val="TAC"/>
              <w:rPr>
                <w:lang w:val="fr-FR" w:eastAsia="zh-TW"/>
              </w:rPr>
            </w:pPr>
            <w:proofErr w:type="spellStart"/>
            <w:r w:rsidRPr="000715C1">
              <w:rPr>
                <w:lang w:val="en-US" w:eastAsia="zh-TW"/>
              </w:rPr>
              <w:t>SyncRef</w:t>
            </w:r>
            <w:proofErr w:type="spellEnd"/>
            <w:r w:rsidRPr="000715C1">
              <w:rPr>
                <w:lang w:val="en-US" w:eastAsia="zh-TW"/>
              </w:rPr>
              <w:t xml:space="preserve"> UE 3</w:t>
            </w:r>
          </w:p>
        </w:tc>
        <w:tc>
          <w:tcPr>
            <w:tcW w:w="3027" w:type="dxa"/>
          </w:tcPr>
          <w:p w14:paraId="70263C37" w14:textId="77777777" w:rsidR="001D0BEF" w:rsidRPr="000715C1" w:rsidRDefault="001D0BEF" w:rsidP="00B03F0A">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1D0BEF" w:rsidRPr="007C7446" w14:paraId="5E332CAE" w14:textId="77777777" w:rsidTr="00B03F0A">
        <w:tc>
          <w:tcPr>
            <w:tcW w:w="3950" w:type="dxa"/>
            <w:gridSpan w:val="2"/>
          </w:tcPr>
          <w:p w14:paraId="24424AFB" w14:textId="77777777" w:rsidR="001D0BEF" w:rsidRPr="000715C1" w:rsidRDefault="001D0BEF" w:rsidP="00B03F0A">
            <w:pPr>
              <w:pStyle w:val="TAL"/>
              <w:rPr>
                <w:lang w:val="en-US" w:eastAsia="zh-TW"/>
              </w:rPr>
            </w:pPr>
            <w:r w:rsidRPr="000715C1">
              <w:rPr>
                <w:lang w:val="en-US" w:eastAsia="zh-TW"/>
              </w:rPr>
              <w:t>Timing offset among</w:t>
            </w:r>
            <w:r w:rsidRPr="000715C1" w:rsidDel="00060B81">
              <w:rPr>
                <w:lang w:val="en-US" w:eastAsia="zh-TW"/>
              </w:rPr>
              <w:t xml:space="preserve"> </w:t>
            </w:r>
            <w:proofErr w:type="spellStart"/>
            <w:r w:rsidRPr="000715C1">
              <w:rPr>
                <w:lang w:val="en-US" w:eastAsia="zh-TW"/>
              </w:rPr>
              <w:t>SyncRef</w:t>
            </w:r>
            <w:proofErr w:type="spellEnd"/>
            <w:r w:rsidRPr="000715C1">
              <w:rPr>
                <w:lang w:val="en-US" w:eastAsia="zh-TW"/>
              </w:rPr>
              <w:t xml:space="preserve"> UEs</w:t>
            </w:r>
          </w:p>
        </w:tc>
        <w:tc>
          <w:tcPr>
            <w:tcW w:w="685" w:type="dxa"/>
          </w:tcPr>
          <w:p w14:paraId="1E433CED" w14:textId="77777777" w:rsidR="001D0BEF" w:rsidRPr="000715C1" w:rsidRDefault="001D0BEF" w:rsidP="00B03F0A">
            <w:pPr>
              <w:pStyle w:val="TAC"/>
              <w:rPr>
                <w:lang w:val="en-US" w:eastAsia="zh-TW"/>
              </w:rPr>
            </w:pPr>
            <w:r w:rsidRPr="000715C1">
              <w:rPr>
                <w:lang w:val="en-US" w:eastAsia="zh-TW"/>
              </w:rPr>
              <w:sym w:font="Symbol" w:char="F06D"/>
            </w:r>
            <w:r w:rsidRPr="000715C1">
              <w:rPr>
                <w:lang w:val="en-US" w:eastAsia="zh-TW"/>
              </w:rPr>
              <w:t>s</w:t>
            </w:r>
          </w:p>
        </w:tc>
        <w:tc>
          <w:tcPr>
            <w:tcW w:w="1688" w:type="dxa"/>
          </w:tcPr>
          <w:p w14:paraId="14851D5A" w14:textId="77777777" w:rsidR="001D0BEF" w:rsidRPr="000715C1" w:rsidRDefault="001D0BEF" w:rsidP="00B03F0A">
            <w:pPr>
              <w:pStyle w:val="TAC"/>
              <w:rPr>
                <w:lang w:val="en-US" w:eastAsia="zh-TW"/>
              </w:rPr>
            </w:pPr>
            <w:r>
              <w:rPr>
                <w:lang w:val="en-US" w:eastAsia="zh-TW"/>
              </w:rPr>
              <w:t>CP/2</w:t>
            </w:r>
          </w:p>
        </w:tc>
        <w:tc>
          <w:tcPr>
            <w:tcW w:w="3027" w:type="dxa"/>
          </w:tcPr>
          <w:p w14:paraId="51C3C396" w14:textId="77777777" w:rsidR="001D0BEF" w:rsidRPr="000715C1" w:rsidRDefault="001D0BEF" w:rsidP="00B03F0A">
            <w:pPr>
              <w:pStyle w:val="TAC"/>
              <w:rPr>
                <w:lang w:val="en-US" w:eastAsia="zh-TW"/>
              </w:rPr>
            </w:pPr>
            <w:r w:rsidRPr="000715C1">
              <w:rPr>
                <w:lang w:val="en-US" w:eastAsia="zh-TW"/>
              </w:rPr>
              <w:t>Synchronous</w:t>
            </w:r>
          </w:p>
        </w:tc>
      </w:tr>
      <w:tr w:rsidR="001D0BEF" w:rsidRPr="007C7446" w14:paraId="34CA9CE7" w14:textId="77777777" w:rsidTr="00B03F0A">
        <w:tc>
          <w:tcPr>
            <w:tcW w:w="3950" w:type="dxa"/>
            <w:gridSpan w:val="2"/>
          </w:tcPr>
          <w:p w14:paraId="6C45EB38" w14:textId="77777777" w:rsidR="001D0BEF" w:rsidRPr="000715C1" w:rsidRDefault="001D0BEF" w:rsidP="00B03F0A">
            <w:pPr>
              <w:pStyle w:val="TAL"/>
              <w:rPr>
                <w:lang w:val="en-US" w:eastAsia="zh-TW"/>
              </w:rPr>
            </w:pPr>
            <w:r w:rsidRPr="000715C1">
              <w:rPr>
                <w:lang w:val="en-US" w:eastAsia="zh-TW"/>
              </w:rPr>
              <w:t xml:space="preserve">Frequency offset of </w:t>
            </w:r>
            <w:proofErr w:type="spellStart"/>
            <w:r w:rsidRPr="000715C1">
              <w:rPr>
                <w:lang w:val="en-US" w:eastAsia="zh-TW"/>
              </w:rPr>
              <w:t>SyncRef</w:t>
            </w:r>
            <w:proofErr w:type="spellEnd"/>
            <w:r w:rsidRPr="000715C1">
              <w:rPr>
                <w:lang w:val="en-US" w:eastAsia="zh-TW"/>
              </w:rPr>
              <w:t xml:space="preserve"> UE 1</w:t>
            </w:r>
            <w:r>
              <w:rPr>
                <w:lang w:val="en-US" w:eastAsia="zh-TW"/>
              </w:rPr>
              <w:t>,2,3</w:t>
            </w:r>
          </w:p>
        </w:tc>
        <w:tc>
          <w:tcPr>
            <w:tcW w:w="685" w:type="dxa"/>
          </w:tcPr>
          <w:p w14:paraId="515DC5A5" w14:textId="77777777" w:rsidR="001D0BEF" w:rsidRPr="000715C1" w:rsidRDefault="001D0BEF" w:rsidP="00B03F0A">
            <w:pPr>
              <w:pStyle w:val="TAC"/>
              <w:rPr>
                <w:lang w:val="en-US" w:eastAsia="zh-TW"/>
              </w:rPr>
            </w:pPr>
            <w:r w:rsidRPr="000715C1">
              <w:rPr>
                <w:lang w:val="en-US" w:eastAsia="zh-TW"/>
              </w:rPr>
              <w:t>ppm</w:t>
            </w:r>
          </w:p>
        </w:tc>
        <w:tc>
          <w:tcPr>
            <w:tcW w:w="1688" w:type="dxa"/>
          </w:tcPr>
          <w:p w14:paraId="15741FFD" w14:textId="77777777" w:rsidR="001D0BEF" w:rsidRPr="000715C1" w:rsidRDefault="001D0BEF" w:rsidP="00B03F0A">
            <w:pPr>
              <w:pStyle w:val="TAC"/>
              <w:rPr>
                <w:lang w:val="en-US" w:eastAsia="zh-TW"/>
              </w:rPr>
            </w:pPr>
            <w:r w:rsidRPr="000715C1">
              <w:rPr>
                <w:lang w:val="en-US" w:eastAsia="zh-TW"/>
              </w:rPr>
              <w:t>0</w:t>
            </w:r>
          </w:p>
        </w:tc>
        <w:tc>
          <w:tcPr>
            <w:tcW w:w="3027" w:type="dxa"/>
          </w:tcPr>
          <w:p w14:paraId="22FBE69B" w14:textId="77777777" w:rsidR="001D0BEF" w:rsidRPr="000715C1" w:rsidRDefault="001D0BEF" w:rsidP="00B03F0A">
            <w:pPr>
              <w:pStyle w:val="TAC"/>
              <w:rPr>
                <w:lang w:val="en-US" w:eastAsia="zh-TW"/>
              </w:rPr>
            </w:pPr>
          </w:p>
        </w:tc>
      </w:tr>
      <w:tr w:rsidR="001D0BEF" w:rsidRPr="007C7446" w14:paraId="1BEB6E7A" w14:textId="77777777" w:rsidTr="00B03F0A">
        <w:tc>
          <w:tcPr>
            <w:tcW w:w="3950" w:type="dxa"/>
            <w:gridSpan w:val="2"/>
          </w:tcPr>
          <w:p w14:paraId="5BF22687" w14:textId="77777777" w:rsidR="001D0BEF" w:rsidRPr="000715C1" w:rsidRDefault="001D0BEF" w:rsidP="00B03F0A">
            <w:pPr>
              <w:pStyle w:val="TAL"/>
              <w:rPr>
                <w:lang w:val="en-US" w:eastAsia="zh-TW"/>
              </w:rPr>
            </w:pPr>
            <w:r w:rsidRPr="000715C1">
              <w:rPr>
                <w:lang w:val="en-US" w:eastAsia="zh-TW"/>
              </w:rPr>
              <w:t>V2X sidelink Communication configuration</w:t>
            </w:r>
          </w:p>
        </w:tc>
        <w:tc>
          <w:tcPr>
            <w:tcW w:w="685" w:type="dxa"/>
          </w:tcPr>
          <w:p w14:paraId="73BCF65C" w14:textId="77777777" w:rsidR="001D0BEF" w:rsidRPr="000715C1" w:rsidRDefault="001D0BEF" w:rsidP="00B03F0A">
            <w:pPr>
              <w:pStyle w:val="TAC"/>
              <w:rPr>
                <w:lang w:val="en-US" w:eastAsia="zh-TW"/>
              </w:rPr>
            </w:pPr>
          </w:p>
        </w:tc>
        <w:tc>
          <w:tcPr>
            <w:tcW w:w="1688" w:type="dxa"/>
          </w:tcPr>
          <w:p w14:paraId="33442826" w14:textId="77777777" w:rsidR="001D0BEF" w:rsidRPr="000715C1" w:rsidRDefault="001D0BEF" w:rsidP="00B03F0A">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58C5160A" w14:textId="77777777" w:rsidR="001D0BEF" w:rsidRPr="000715C1" w:rsidRDefault="001D0BEF" w:rsidP="00B03F0A">
            <w:pPr>
              <w:pStyle w:val="TAC"/>
              <w:jc w:val="left"/>
              <w:rPr>
                <w:lang w:val="en-US" w:eastAsia="zh-TW"/>
              </w:rPr>
            </w:pPr>
            <w:r w:rsidRPr="000715C1">
              <w:rPr>
                <w:lang w:val="en-US" w:eastAsia="zh-TW"/>
              </w:rPr>
              <w:t>IE values unless specified otherwise in this test.</w:t>
            </w:r>
          </w:p>
        </w:tc>
      </w:tr>
      <w:tr w:rsidR="001D0BEF" w:rsidRPr="007C7446" w14:paraId="0A590874" w14:textId="77777777" w:rsidTr="00B03F0A">
        <w:tc>
          <w:tcPr>
            <w:tcW w:w="3950" w:type="dxa"/>
            <w:gridSpan w:val="2"/>
          </w:tcPr>
          <w:p w14:paraId="31FA06ED" w14:textId="77777777" w:rsidR="001D0BEF" w:rsidRPr="000715C1" w:rsidRDefault="001D0BEF" w:rsidP="00B03F0A">
            <w:pPr>
              <w:pStyle w:val="TAL"/>
              <w:rPr>
                <w:lang w:val="en-US" w:eastAsia="zh-TW"/>
              </w:rPr>
            </w:pPr>
            <w:proofErr w:type="spellStart"/>
            <w:r w:rsidRPr="002611CD">
              <w:rPr>
                <w:lang w:val="en-US" w:eastAsia="zh-TW"/>
              </w:rPr>
              <w:t>sl-SyncPriority</w:t>
            </w:r>
            <w:proofErr w:type="spellEnd"/>
          </w:p>
        </w:tc>
        <w:tc>
          <w:tcPr>
            <w:tcW w:w="685" w:type="dxa"/>
          </w:tcPr>
          <w:p w14:paraId="5FE88C4F" w14:textId="77777777" w:rsidR="001D0BEF" w:rsidRPr="000715C1" w:rsidRDefault="001D0BEF" w:rsidP="00B03F0A">
            <w:pPr>
              <w:pStyle w:val="TAC"/>
              <w:rPr>
                <w:lang w:val="en-US" w:eastAsia="zh-TW"/>
              </w:rPr>
            </w:pPr>
          </w:p>
        </w:tc>
        <w:tc>
          <w:tcPr>
            <w:tcW w:w="1688" w:type="dxa"/>
          </w:tcPr>
          <w:p w14:paraId="775BA736" w14:textId="77777777" w:rsidR="001D0BEF" w:rsidRPr="000715C1" w:rsidRDefault="001D0BEF" w:rsidP="00B03F0A">
            <w:pPr>
              <w:pStyle w:val="TAC"/>
              <w:rPr>
                <w:lang w:val="en-US" w:eastAsia="zh-TW"/>
              </w:rPr>
            </w:pPr>
            <w:proofErr w:type="spellStart"/>
            <w:r w:rsidRPr="000715C1">
              <w:rPr>
                <w:lang w:val="en-US" w:eastAsia="zh-TW"/>
              </w:rPr>
              <w:t>gnss</w:t>
            </w:r>
            <w:proofErr w:type="spellEnd"/>
          </w:p>
        </w:tc>
        <w:tc>
          <w:tcPr>
            <w:tcW w:w="3027" w:type="dxa"/>
          </w:tcPr>
          <w:p w14:paraId="122AADC5" w14:textId="77777777" w:rsidR="001D0BEF" w:rsidRPr="000715C1" w:rsidRDefault="001D0BEF" w:rsidP="00B03F0A">
            <w:pPr>
              <w:pStyle w:val="TAC"/>
              <w:rPr>
                <w:lang w:val="en-US" w:eastAsia="zh-TW"/>
              </w:rPr>
            </w:pPr>
          </w:p>
        </w:tc>
      </w:tr>
      <w:tr w:rsidR="001D0BEF" w:rsidRPr="007C7446" w14:paraId="366A492A" w14:textId="77777777" w:rsidTr="00B03F0A">
        <w:tc>
          <w:tcPr>
            <w:tcW w:w="3950" w:type="dxa"/>
            <w:gridSpan w:val="2"/>
          </w:tcPr>
          <w:p w14:paraId="14A6123A" w14:textId="77777777" w:rsidR="001D0BEF" w:rsidRPr="000715C1" w:rsidRDefault="001D0BEF" w:rsidP="00B03F0A">
            <w:pPr>
              <w:pStyle w:val="TAL"/>
              <w:rPr>
                <w:lang w:val="en-US" w:eastAsia="zh-TW"/>
              </w:rPr>
            </w:pPr>
            <w:proofErr w:type="spellStart"/>
            <w:r w:rsidRPr="00E56C5A">
              <w:rPr>
                <w:lang w:val="en-US" w:eastAsia="zh-TW"/>
              </w:rPr>
              <w:t>syncTxThreshOoC</w:t>
            </w:r>
            <w:proofErr w:type="spellEnd"/>
          </w:p>
        </w:tc>
        <w:tc>
          <w:tcPr>
            <w:tcW w:w="685" w:type="dxa"/>
          </w:tcPr>
          <w:p w14:paraId="4215E482" w14:textId="77777777" w:rsidR="001D0BEF" w:rsidRPr="000715C1" w:rsidRDefault="001D0BEF" w:rsidP="00B03F0A">
            <w:pPr>
              <w:pStyle w:val="TAC"/>
              <w:rPr>
                <w:lang w:val="en-US" w:eastAsia="zh-TW"/>
              </w:rPr>
            </w:pPr>
          </w:p>
        </w:tc>
        <w:tc>
          <w:tcPr>
            <w:tcW w:w="1688" w:type="dxa"/>
          </w:tcPr>
          <w:p w14:paraId="5CEC13DC" w14:textId="77777777" w:rsidR="001D0BEF" w:rsidRPr="000715C1" w:rsidRDefault="001D0BEF" w:rsidP="00B03F0A">
            <w:pPr>
              <w:pStyle w:val="TAC"/>
              <w:rPr>
                <w:lang w:val="en-US" w:eastAsia="zh-TW"/>
              </w:rPr>
            </w:pPr>
            <w:r w:rsidRPr="000715C1">
              <w:rPr>
                <w:lang w:val="en-US" w:eastAsia="zh-TW"/>
              </w:rPr>
              <w:t>+infinity</w:t>
            </w:r>
          </w:p>
        </w:tc>
        <w:tc>
          <w:tcPr>
            <w:tcW w:w="3027" w:type="dxa"/>
          </w:tcPr>
          <w:p w14:paraId="67C2C772" w14:textId="77777777" w:rsidR="001D0BEF" w:rsidRPr="000715C1" w:rsidRDefault="001D0BEF" w:rsidP="00B03F0A">
            <w:pPr>
              <w:pStyle w:val="TAC"/>
              <w:rPr>
                <w:lang w:val="en-US" w:eastAsia="zh-TW"/>
              </w:rPr>
            </w:pPr>
            <w:proofErr w:type="spellStart"/>
            <w:r w:rsidRPr="00E56C5A">
              <w:rPr>
                <w:lang w:val="en-US" w:eastAsia="zh-TW"/>
              </w:rPr>
              <w:t>syncTxThreshOoC</w:t>
            </w:r>
            <w:proofErr w:type="spellEnd"/>
          </w:p>
        </w:tc>
      </w:tr>
      <w:tr w:rsidR="00C30663" w:rsidRPr="007C7446" w14:paraId="081CFB78" w14:textId="77777777" w:rsidTr="00B03F0A">
        <w:tc>
          <w:tcPr>
            <w:tcW w:w="3950" w:type="dxa"/>
            <w:gridSpan w:val="2"/>
          </w:tcPr>
          <w:p w14:paraId="53206B78" w14:textId="19C8AE32" w:rsidR="00C30663" w:rsidRPr="00E56C5A" w:rsidRDefault="00C30663" w:rsidP="00B03F0A">
            <w:pPr>
              <w:pStyle w:val="TAL"/>
              <w:rPr>
                <w:lang w:val="en-US" w:eastAsia="zh-CN"/>
              </w:rPr>
            </w:pPr>
            <w:r>
              <w:rPr>
                <w:rFonts w:hint="eastAsia"/>
                <w:lang w:val="en-US" w:eastAsia="zh-CN"/>
              </w:rPr>
              <w:t>S</w:t>
            </w:r>
            <w:r>
              <w:rPr>
                <w:lang w:val="en-US" w:eastAsia="zh-CN"/>
              </w:rPr>
              <w:t>L-DRX</w:t>
            </w:r>
          </w:p>
        </w:tc>
        <w:tc>
          <w:tcPr>
            <w:tcW w:w="685" w:type="dxa"/>
          </w:tcPr>
          <w:p w14:paraId="1DC7CCB6" w14:textId="77777777" w:rsidR="00C30663" w:rsidRPr="000715C1" w:rsidRDefault="00C30663" w:rsidP="00B03F0A">
            <w:pPr>
              <w:pStyle w:val="TAC"/>
              <w:rPr>
                <w:lang w:val="en-US" w:eastAsia="zh-TW"/>
              </w:rPr>
            </w:pPr>
          </w:p>
        </w:tc>
        <w:tc>
          <w:tcPr>
            <w:tcW w:w="1688" w:type="dxa"/>
          </w:tcPr>
          <w:p w14:paraId="15052E19" w14:textId="063CD1DA" w:rsidR="00C30663" w:rsidRPr="000715C1" w:rsidRDefault="00C30663" w:rsidP="00B03F0A">
            <w:pPr>
              <w:pStyle w:val="TAC"/>
              <w:rPr>
                <w:lang w:val="en-US" w:eastAsia="zh-CN"/>
              </w:rPr>
            </w:pPr>
            <w:r w:rsidRPr="00597CD4">
              <w:rPr>
                <w:lang w:val="en-US" w:eastAsia="zh-CN"/>
              </w:rPr>
              <w:t>SL</w:t>
            </w:r>
            <w:r w:rsidR="001A64FC" w:rsidRPr="00597CD4">
              <w:rPr>
                <w:lang w:val="en-US" w:eastAsia="zh-CN"/>
              </w:rPr>
              <w:t>.</w:t>
            </w:r>
            <w:r w:rsidRPr="00597CD4">
              <w:rPr>
                <w:lang w:val="en-US" w:eastAsia="zh-CN"/>
              </w:rPr>
              <w:t>DRX.</w:t>
            </w:r>
            <w:r w:rsidR="001A64FC" w:rsidRPr="00597CD4">
              <w:rPr>
                <w:lang w:val="en-US" w:eastAsia="zh-CN"/>
              </w:rPr>
              <w:t>2</w:t>
            </w:r>
          </w:p>
        </w:tc>
        <w:tc>
          <w:tcPr>
            <w:tcW w:w="3027" w:type="dxa"/>
          </w:tcPr>
          <w:p w14:paraId="02C62F9B" w14:textId="414D539B" w:rsidR="00C30663" w:rsidRPr="00E56C5A" w:rsidRDefault="00C30663" w:rsidP="00B03F0A">
            <w:pPr>
              <w:pStyle w:val="TAC"/>
              <w:rPr>
                <w:lang w:val="en-US" w:eastAsia="zh-TW"/>
              </w:rPr>
            </w:pPr>
            <w:r w:rsidRPr="003E0C3C">
              <w:rPr>
                <w:rFonts w:cs="Arial"/>
                <w:lang w:eastAsia="ja-JP"/>
              </w:rPr>
              <w:t xml:space="preserve">As specified in </w:t>
            </w:r>
            <w:r w:rsidR="005D53D6" w:rsidRPr="00597CD4">
              <w:rPr>
                <w:rFonts w:cs="Arial"/>
                <w:lang w:eastAsia="ja-JP"/>
              </w:rPr>
              <w:t>clause A.3.21.4</w:t>
            </w:r>
          </w:p>
        </w:tc>
      </w:tr>
      <w:tr w:rsidR="001D0BEF" w:rsidRPr="007C7446" w14:paraId="212A816F" w14:textId="77777777" w:rsidTr="00B03F0A">
        <w:tc>
          <w:tcPr>
            <w:tcW w:w="3950" w:type="dxa"/>
            <w:gridSpan w:val="2"/>
          </w:tcPr>
          <w:p w14:paraId="2685A78D" w14:textId="77777777" w:rsidR="001D0BEF" w:rsidRPr="000715C1" w:rsidRDefault="001D0BEF" w:rsidP="00B03F0A">
            <w:pPr>
              <w:pStyle w:val="TAL"/>
              <w:rPr>
                <w:lang w:val="en-US" w:eastAsia="zh-TW"/>
              </w:rPr>
            </w:pPr>
            <w:r w:rsidRPr="000715C1">
              <w:rPr>
                <w:lang w:val="en-US" w:eastAsia="zh-TW"/>
              </w:rPr>
              <w:t>T1</w:t>
            </w:r>
          </w:p>
        </w:tc>
        <w:tc>
          <w:tcPr>
            <w:tcW w:w="685" w:type="dxa"/>
          </w:tcPr>
          <w:p w14:paraId="70799726" w14:textId="77777777" w:rsidR="001D0BEF" w:rsidRPr="000715C1" w:rsidRDefault="001D0BEF" w:rsidP="00B03F0A">
            <w:pPr>
              <w:pStyle w:val="TAC"/>
              <w:rPr>
                <w:lang w:val="en-US" w:eastAsia="zh-TW"/>
              </w:rPr>
            </w:pPr>
            <w:r w:rsidRPr="000715C1">
              <w:rPr>
                <w:lang w:val="en-US" w:eastAsia="zh-TW"/>
              </w:rPr>
              <w:t>s</w:t>
            </w:r>
          </w:p>
        </w:tc>
        <w:tc>
          <w:tcPr>
            <w:tcW w:w="1688" w:type="dxa"/>
          </w:tcPr>
          <w:p w14:paraId="03A87F39" w14:textId="77777777" w:rsidR="001D0BEF" w:rsidRPr="000715C1" w:rsidRDefault="001D0BEF" w:rsidP="00B03F0A">
            <w:pPr>
              <w:pStyle w:val="TAC"/>
              <w:rPr>
                <w:lang w:val="en-US" w:eastAsia="zh-TW"/>
              </w:rPr>
            </w:pPr>
            <w:r w:rsidRPr="000715C1">
              <w:rPr>
                <w:lang w:val="en-US" w:eastAsia="zh-TW"/>
              </w:rPr>
              <w:t>24</w:t>
            </w:r>
          </w:p>
        </w:tc>
        <w:tc>
          <w:tcPr>
            <w:tcW w:w="3027" w:type="dxa"/>
          </w:tcPr>
          <w:p w14:paraId="72256F44" w14:textId="77777777" w:rsidR="001D0BEF" w:rsidRPr="000715C1" w:rsidRDefault="001D0BEF" w:rsidP="00B03F0A">
            <w:pPr>
              <w:pStyle w:val="TAC"/>
              <w:rPr>
                <w:lang w:val="en-US" w:eastAsia="zh-TW"/>
              </w:rPr>
            </w:pPr>
          </w:p>
        </w:tc>
      </w:tr>
      <w:tr w:rsidR="001D0BEF" w:rsidRPr="007C7446" w14:paraId="6EE93543" w14:textId="77777777" w:rsidTr="00B03F0A">
        <w:tc>
          <w:tcPr>
            <w:tcW w:w="3950" w:type="dxa"/>
            <w:gridSpan w:val="2"/>
          </w:tcPr>
          <w:p w14:paraId="76B4515E" w14:textId="77777777" w:rsidR="001D0BEF" w:rsidRPr="000715C1" w:rsidRDefault="001D0BEF" w:rsidP="00B03F0A">
            <w:pPr>
              <w:pStyle w:val="TAL"/>
              <w:rPr>
                <w:lang w:val="en-US" w:eastAsia="zh-TW"/>
              </w:rPr>
            </w:pPr>
            <w:r w:rsidRPr="000715C1">
              <w:rPr>
                <w:lang w:val="en-US" w:eastAsia="zh-TW"/>
              </w:rPr>
              <w:t>T2</w:t>
            </w:r>
          </w:p>
        </w:tc>
        <w:tc>
          <w:tcPr>
            <w:tcW w:w="685" w:type="dxa"/>
          </w:tcPr>
          <w:p w14:paraId="7EA27F60" w14:textId="77777777" w:rsidR="001D0BEF" w:rsidRPr="000715C1" w:rsidRDefault="001D0BEF" w:rsidP="00B03F0A">
            <w:pPr>
              <w:pStyle w:val="TAC"/>
              <w:rPr>
                <w:lang w:val="en-US" w:eastAsia="zh-TW"/>
              </w:rPr>
            </w:pPr>
            <w:r w:rsidRPr="000715C1">
              <w:rPr>
                <w:lang w:val="en-US" w:eastAsia="zh-TW"/>
              </w:rPr>
              <w:t>s</w:t>
            </w:r>
          </w:p>
        </w:tc>
        <w:tc>
          <w:tcPr>
            <w:tcW w:w="1688" w:type="dxa"/>
          </w:tcPr>
          <w:p w14:paraId="3AFD8C5F" w14:textId="77777777" w:rsidR="001D0BEF" w:rsidRPr="000715C1" w:rsidRDefault="001D0BEF" w:rsidP="00B03F0A">
            <w:pPr>
              <w:pStyle w:val="TAC"/>
              <w:rPr>
                <w:lang w:val="en-US" w:eastAsia="zh-TW"/>
              </w:rPr>
            </w:pPr>
            <w:r w:rsidRPr="000715C1">
              <w:rPr>
                <w:lang w:val="en-US" w:eastAsia="zh-TW"/>
              </w:rPr>
              <w:t>16</w:t>
            </w:r>
          </w:p>
        </w:tc>
        <w:tc>
          <w:tcPr>
            <w:tcW w:w="3027" w:type="dxa"/>
          </w:tcPr>
          <w:p w14:paraId="2BFEF427" w14:textId="77777777" w:rsidR="001D0BEF" w:rsidRPr="000715C1" w:rsidRDefault="001D0BEF" w:rsidP="00B03F0A">
            <w:pPr>
              <w:pStyle w:val="TAC"/>
              <w:rPr>
                <w:lang w:val="en-US" w:eastAsia="zh-TW"/>
              </w:rPr>
            </w:pPr>
          </w:p>
        </w:tc>
      </w:tr>
      <w:tr w:rsidR="001D0BEF" w:rsidRPr="007C7446" w14:paraId="4AA226F2" w14:textId="77777777" w:rsidTr="00B03F0A">
        <w:tc>
          <w:tcPr>
            <w:tcW w:w="3950" w:type="dxa"/>
            <w:gridSpan w:val="2"/>
          </w:tcPr>
          <w:p w14:paraId="03AD34EB" w14:textId="77777777" w:rsidR="001D0BEF" w:rsidRPr="000715C1" w:rsidRDefault="001D0BEF" w:rsidP="00B03F0A">
            <w:pPr>
              <w:pStyle w:val="TAL"/>
              <w:rPr>
                <w:lang w:val="en-US" w:eastAsia="zh-TW"/>
              </w:rPr>
            </w:pPr>
            <w:r w:rsidRPr="000715C1">
              <w:rPr>
                <w:lang w:val="en-US" w:eastAsia="zh-TW"/>
              </w:rPr>
              <w:t>T3</w:t>
            </w:r>
          </w:p>
        </w:tc>
        <w:tc>
          <w:tcPr>
            <w:tcW w:w="685" w:type="dxa"/>
          </w:tcPr>
          <w:p w14:paraId="26D3CC4D" w14:textId="77777777" w:rsidR="001D0BEF" w:rsidRPr="000715C1" w:rsidRDefault="001D0BEF" w:rsidP="00B03F0A">
            <w:pPr>
              <w:pStyle w:val="TAC"/>
              <w:rPr>
                <w:lang w:val="en-US" w:eastAsia="zh-TW"/>
              </w:rPr>
            </w:pPr>
            <w:r w:rsidRPr="000715C1">
              <w:rPr>
                <w:lang w:val="en-US" w:eastAsia="zh-TW"/>
              </w:rPr>
              <w:t>s</w:t>
            </w:r>
          </w:p>
        </w:tc>
        <w:tc>
          <w:tcPr>
            <w:tcW w:w="1688" w:type="dxa"/>
          </w:tcPr>
          <w:p w14:paraId="265170E7" w14:textId="77777777" w:rsidR="001D0BEF" w:rsidRPr="000715C1" w:rsidRDefault="001D0BEF" w:rsidP="00B03F0A">
            <w:pPr>
              <w:pStyle w:val="TAC"/>
              <w:rPr>
                <w:lang w:val="en-US" w:eastAsia="zh-TW"/>
              </w:rPr>
            </w:pPr>
            <w:r w:rsidRPr="000715C1">
              <w:rPr>
                <w:lang w:val="en-US" w:eastAsia="zh-TW"/>
              </w:rPr>
              <w:t>3.2</w:t>
            </w:r>
          </w:p>
        </w:tc>
        <w:tc>
          <w:tcPr>
            <w:tcW w:w="3027" w:type="dxa"/>
          </w:tcPr>
          <w:p w14:paraId="1D6519F9" w14:textId="77777777" w:rsidR="001D0BEF" w:rsidRPr="000715C1" w:rsidRDefault="001D0BEF" w:rsidP="00B03F0A">
            <w:pPr>
              <w:pStyle w:val="TAC"/>
              <w:rPr>
                <w:lang w:val="en-US" w:eastAsia="zh-TW"/>
              </w:rPr>
            </w:pPr>
          </w:p>
        </w:tc>
      </w:tr>
    </w:tbl>
    <w:p w14:paraId="49BCE250" w14:textId="77777777" w:rsidR="001D0BEF" w:rsidRDefault="001D0BEF" w:rsidP="001D0BEF">
      <w:pPr>
        <w:jc w:val="center"/>
        <w:rPr>
          <w:rFonts w:ascii="Arial" w:hAnsi="Arial"/>
          <w:b/>
        </w:rPr>
      </w:pPr>
    </w:p>
    <w:p w14:paraId="6E42ED14" w14:textId="6916AB5F" w:rsidR="001D0BEF" w:rsidRPr="003E0C3C" w:rsidRDefault="001D0BEF" w:rsidP="001D0BEF">
      <w:pPr>
        <w:jc w:val="center"/>
        <w:rPr>
          <w:rFonts w:ascii="Arial" w:hAnsi="Arial"/>
          <w:b/>
        </w:rPr>
      </w:pPr>
      <w:r w:rsidRPr="003E0C3C">
        <w:rPr>
          <w:rFonts w:ascii="Arial" w:hAnsi="Arial"/>
          <w:b/>
        </w:rPr>
        <w:t xml:space="preserve">Table </w:t>
      </w:r>
      <w:r>
        <w:rPr>
          <w:rFonts w:ascii="Arial" w:hAnsi="Arial"/>
          <w:b/>
        </w:rPr>
        <w:t>A.9.1.3.3</w:t>
      </w:r>
      <w:r w:rsidRPr="003E0C3C">
        <w:rPr>
          <w:rFonts w:ascii="Arial" w:hAnsi="Arial"/>
          <w:b/>
        </w:rPr>
        <w:t xml:space="preserve">.1-2: </w:t>
      </w:r>
      <w:proofErr w:type="spellStart"/>
      <w:r w:rsidRPr="003E0C3C">
        <w:rPr>
          <w:rFonts w:ascii="Arial" w:hAnsi="Arial"/>
          <w:b/>
        </w:rPr>
        <w:t>SyncRef</w:t>
      </w:r>
      <w:proofErr w:type="spellEnd"/>
      <w:r w:rsidRPr="003E0C3C">
        <w:rPr>
          <w:rFonts w:ascii="Arial" w:hAnsi="Arial"/>
          <w:b/>
        </w:rPr>
        <w:t xml:space="preserve">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1D0BEF" w:rsidRPr="003E0C3C" w14:paraId="1199CE4D" w14:textId="77777777" w:rsidTr="00B03F0A">
        <w:trPr>
          <w:cantSplit/>
          <w:jc w:val="center"/>
        </w:trPr>
        <w:tc>
          <w:tcPr>
            <w:tcW w:w="1212" w:type="pct"/>
            <w:vMerge w:val="restart"/>
            <w:tcBorders>
              <w:top w:val="single" w:sz="4" w:space="0" w:color="auto"/>
              <w:left w:val="single" w:sz="4" w:space="0" w:color="auto"/>
            </w:tcBorders>
            <w:vAlign w:val="center"/>
          </w:tcPr>
          <w:p w14:paraId="188E0630" w14:textId="77777777" w:rsidR="001D0BEF" w:rsidRPr="003E0C3C" w:rsidRDefault="001D0BEF" w:rsidP="00B03F0A">
            <w:pPr>
              <w:pStyle w:val="TAH"/>
              <w:rPr>
                <w:rFonts w:cs="Arial"/>
                <w:lang w:eastAsia="ja-JP"/>
              </w:rPr>
            </w:pPr>
            <w:r w:rsidRPr="003E0C3C">
              <w:rPr>
                <w:rFonts w:cs="Arial"/>
                <w:lang w:eastAsia="ja-JP"/>
              </w:rPr>
              <w:lastRenderedPageBreak/>
              <w:t>Parameter</w:t>
            </w:r>
          </w:p>
        </w:tc>
        <w:tc>
          <w:tcPr>
            <w:tcW w:w="448" w:type="pct"/>
            <w:vMerge w:val="restart"/>
            <w:tcBorders>
              <w:top w:val="single" w:sz="4" w:space="0" w:color="auto"/>
            </w:tcBorders>
            <w:vAlign w:val="center"/>
          </w:tcPr>
          <w:p w14:paraId="1B9024E6" w14:textId="77777777" w:rsidR="001D0BEF" w:rsidRPr="003E0C3C" w:rsidRDefault="001D0BEF" w:rsidP="00B03F0A">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03E44DA5" w14:textId="77777777" w:rsidR="001D0BEF" w:rsidRPr="003E0C3C" w:rsidRDefault="001D0BEF" w:rsidP="00B03F0A">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1</w:t>
            </w:r>
          </w:p>
        </w:tc>
        <w:tc>
          <w:tcPr>
            <w:tcW w:w="1095" w:type="pct"/>
            <w:gridSpan w:val="3"/>
            <w:tcBorders>
              <w:top w:val="single" w:sz="4" w:space="0" w:color="auto"/>
            </w:tcBorders>
            <w:vAlign w:val="center"/>
          </w:tcPr>
          <w:p w14:paraId="68836E5B" w14:textId="77777777" w:rsidR="001D0BEF" w:rsidRPr="003E0C3C" w:rsidRDefault="001D0BEF" w:rsidP="00B03F0A">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2</w:t>
            </w:r>
          </w:p>
        </w:tc>
        <w:tc>
          <w:tcPr>
            <w:tcW w:w="1227" w:type="pct"/>
            <w:gridSpan w:val="3"/>
            <w:tcBorders>
              <w:top w:val="single" w:sz="4" w:space="0" w:color="auto"/>
            </w:tcBorders>
          </w:tcPr>
          <w:p w14:paraId="152D9AD6" w14:textId="77777777" w:rsidR="001D0BEF" w:rsidRPr="003E0C3C" w:rsidRDefault="001D0BEF" w:rsidP="00B03F0A">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3</w:t>
            </w:r>
          </w:p>
        </w:tc>
      </w:tr>
      <w:tr w:rsidR="001D0BEF" w:rsidRPr="003E0C3C" w14:paraId="5DE6EB3B" w14:textId="77777777" w:rsidTr="00B03F0A">
        <w:trPr>
          <w:cantSplit/>
          <w:jc w:val="center"/>
        </w:trPr>
        <w:tc>
          <w:tcPr>
            <w:tcW w:w="1212" w:type="pct"/>
            <w:vMerge/>
            <w:tcBorders>
              <w:left w:val="single" w:sz="4" w:space="0" w:color="auto"/>
              <w:bottom w:val="single" w:sz="4" w:space="0" w:color="auto"/>
            </w:tcBorders>
            <w:vAlign w:val="center"/>
          </w:tcPr>
          <w:p w14:paraId="548C092F" w14:textId="77777777" w:rsidR="001D0BEF" w:rsidRPr="003E0C3C" w:rsidRDefault="001D0BEF" w:rsidP="00B03F0A">
            <w:pPr>
              <w:pStyle w:val="TAH"/>
              <w:rPr>
                <w:rFonts w:cs="Arial"/>
                <w:lang w:eastAsia="ja-JP"/>
              </w:rPr>
            </w:pPr>
          </w:p>
        </w:tc>
        <w:tc>
          <w:tcPr>
            <w:tcW w:w="448" w:type="pct"/>
            <w:vMerge/>
            <w:tcBorders>
              <w:bottom w:val="single" w:sz="4" w:space="0" w:color="auto"/>
            </w:tcBorders>
            <w:vAlign w:val="center"/>
          </w:tcPr>
          <w:p w14:paraId="1B49262B" w14:textId="77777777" w:rsidR="001D0BEF" w:rsidRPr="003E0C3C" w:rsidRDefault="001D0BEF" w:rsidP="00B03F0A">
            <w:pPr>
              <w:pStyle w:val="TAH"/>
              <w:rPr>
                <w:rFonts w:cs="Arial"/>
                <w:lang w:eastAsia="ja-JP"/>
              </w:rPr>
            </w:pPr>
          </w:p>
        </w:tc>
        <w:tc>
          <w:tcPr>
            <w:tcW w:w="371" w:type="pct"/>
            <w:tcBorders>
              <w:bottom w:val="single" w:sz="4" w:space="0" w:color="auto"/>
            </w:tcBorders>
            <w:vAlign w:val="center"/>
          </w:tcPr>
          <w:p w14:paraId="604A0E25" w14:textId="77777777" w:rsidR="001D0BEF" w:rsidRPr="003E0C3C" w:rsidRDefault="001D0BEF" w:rsidP="00B03F0A">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140D8912" w14:textId="77777777" w:rsidR="001D0BEF" w:rsidRPr="003E0C3C" w:rsidRDefault="001D0BEF" w:rsidP="00B03F0A">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66503308" w14:textId="77777777" w:rsidR="001D0BEF" w:rsidRPr="003E0C3C" w:rsidRDefault="001D0BEF" w:rsidP="00B03F0A">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DC29C4A" w14:textId="77777777" w:rsidR="001D0BEF" w:rsidRPr="003E0C3C" w:rsidRDefault="001D0BEF" w:rsidP="00B03F0A">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1DF28951" w14:textId="77777777" w:rsidR="001D0BEF" w:rsidRPr="003E0C3C" w:rsidRDefault="001D0BEF" w:rsidP="00B03F0A">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7C8AB85F" w14:textId="77777777" w:rsidR="001D0BEF" w:rsidRPr="003E0C3C" w:rsidRDefault="001D0BEF" w:rsidP="00B03F0A">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70D00D71" w14:textId="77777777" w:rsidR="001D0BEF" w:rsidRPr="003E0C3C" w:rsidRDefault="001D0BEF" w:rsidP="00B03F0A">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78A0AED8" w14:textId="77777777" w:rsidR="001D0BEF" w:rsidRPr="003E0C3C" w:rsidRDefault="001D0BEF" w:rsidP="00B03F0A">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47608BFB" w14:textId="77777777" w:rsidR="001D0BEF" w:rsidRPr="003E0C3C" w:rsidRDefault="001D0BEF" w:rsidP="00B03F0A">
            <w:pPr>
              <w:pStyle w:val="TAH"/>
              <w:rPr>
                <w:rFonts w:cs="Arial"/>
                <w:lang w:eastAsia="ja-JP"/>
              </w:rPr>
            </w:pPr>
            <w:r w:rsidRPr="003E0C3C">
              <w:rPr>
                <w:rFonts w:cs="Arial"/>
                <w:lang w:eastAsia="ja-JP"/>
              </w:rPr>
              <w:t>T3</w:t>
            </w:r>
          </w:p>
        </w:tc>
      </w:tr>
      <w:tr w:rsidR="001D0BEF" w:rsidRPr="003E0C3C" w14:paraId="50294E55" w14:textId="77777777" w:rsidTr="00B03F0A">
        <w:trPr>
          <w:cantSplit/>
          <w:jc w:val="center"/>
        </w:trPr>
        <w:tc>
          <w:tcPr>
            <w:tcW w:w="1212" w:type="pct"/>
            <w:tcBorders>
              <w:left w:val="single" w:sz="4" w:space="0" w:color="auto"/>
              <w:bottom w:val="single" w:sz="4" w:space="0" w:color="auto"/>
            </w:tcBorders>
            <w:vAlign w:val="center"/>
          </w:tcPr>
          <w:p w14:paraId="7EDB2879" w14:textId="77777777" w:rsidR="001D0BEF" w:rsidRPr="003E0C3C" w:rsidRDefault="001D0BEF" w:rsidP="00B03F0A">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38AC9554" w14:textId="77777777" w:rsidR="001D0BEF" w:rsidRPr="003E0C3C" w:rsidRDefault="001D0BEF" w:rsidP="00B03F0A">
            <w:pPr>
              <w:pStyle w:val="TAC"/>
              <w:rPr>
                <w:rFonts w:cs="Arial"/>
                <w:lang w:val="it-IT" w:eastAsia="ja-JP"/>
              </w:rPr>
            </w:pPr>
          </w:p>
        </w:tc>
        <w:tc>
          <w:tcPr>
            <w:tcW w:w="3340" w:type="pct"/>
            <w:gridSpan w:val="9"/>
            <w:tcBorders>
              <w:bottom w:val="single" w:sz="4" w:space="0" w:color="auto"/>
            </w:tcBorders>
            <w:vAlign w:val="center"/>
          </w:tcPr>
          <w:p w14:paraId="4FE99C98" w14:textId="77777777" w:rsidR="001D0BEF" w:rsidRPr="003E0C3C" w:rsidRDefault="001D0BEF" w:rsidP="00B03F0A">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1D0BEF" w:rsidRPr="003E0C3C" w14:paraId="321B8E38" w14:textId="77777777" w:rsidTr="00B03F0A">
        <w:trPr>
          <w:cantSplit/>
          <w:jc w:val="center"/>
        </w:trPr>
        <w:tc>
          <w:tcPr>
            <w:tcW w:w="1212" w:type="pct"/>
            <w:tcBorders>
              <w:left w:val="single" w:sz="4" w:space="0" w:color="auto"/>
              <w:bottom w:val="single" w:sz="4" w:space="0" w:color="auto"/>
            </w:tcBorders>
            <w:vAlign w:val="center"/>
          </w:tcPr>
          <w:p w14:paraId="5BAEE7EC" w14:textId="77777777" w:rsidR="001D0BEF" w:rsidRPr="003E0C3C" w:rsidRDefault="001D0BEF" w:rsidP="00B03F0A">
            <w:pPr>
              <w:pStyle w:val="TAL"/>
              <w:rPr>
                <w:rFonts w:cs="Arial"/>
                <w:lang w:eastAsia="ja-JP"/>
              </w:rPr>
            </w:pPr>
            <w:r w:rsidRPr="00113F28">
              <w:rPr>
                <w:rFonts w:cs="Arial"/>
                <w:lang w:eastAsia="ja-JP"/>
              </w:rPr>
              <w:t xml:space="preserve">Channel Bandwidth </w:t>
            </w:r>
            <w:r>
              <w:rPr>
                <w:rFonts w:cs="Arial"/>
                <w:lang w:eastAsia="ja-JP"/>
              </w:rPr>
              <w:t>(</w:t>
            </w:r>
            <w:proofErr w:type="spellStart"/>
            <w:r w:rsidRPr="003E0C3C">
              <w:rPr>
                <w:rFonts w:cs="Arial"/>
                <w:lang w:eastAsia="ja-JP"/>
              </w:rPr>
              <w:t>BW</w:t>
            </w:r>
            <w:r w:rsidRPr="003E0C3C">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w:t>
            </w:r>
            <w:bookmarkStart w:id="2" w:name="OLE_LINK4"/>
            <w:r w:rsidRPr="003E0C3C">
              <w:rPr>
                <w:rFonts w:cs="Arial"/>
                <w:vertAlign w:val="superscript"/>
                <w:lang w:eastAsia="ja-JP"/>
              </w:rPr>
              <w:t>Note 4</w:t>
            </w:r>
            <w:bookmarkEnd w:id="2"/>
          </w:p>
        </w:tc>
        <w:tc>
          <w:tcPr>
            <w:tcW w:w="448" w:type="pct"/>
            <w:tcBorders>
              <w:bottom w:val="single" w:sz="4" w:space="0" w:color="auto"/>
            </w:tcBorders>
            <w:vAlign w:val="center"/>
          </w:tcPr>
          <w:p w14:paraId="600428CA" w14:textId="77777777" w:rsidR="001D0BEF" w:rsidRPr="003E0C3C" w:rsidRDefault="001D0BEF" w:rsidP="00B03F0A">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1A9DC858" w14:textId="77777777" w:rsidR="001D0BEF" w:rsidRPr="003E0C3C" w:rsidRDefault="001D0BEF" w:rsidP="00B03F0A">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1D0BEF" w:rsidRPr="003E0C3C" w14:paraId="6A6B256B" w14:textId="77777777" w:rsidTr="00B03F0A">
        <w:trPr>
          <w:cantSplit/>
          <w:jc w:val="center"/>
        </w:trPr>
        <w:tc>
          <w:tcPr>
            <w:tcW w:w="1212" w:type="pct"/>
            <w:tcBorders>
              <w:left w:val="single" w:sz="4" w:space="0" w:color="auto"/>
              <w:bottom w:val="single" w:sz="4" w:space="0" w:color="auto"/>
            </w:tcBorders>
            <w:vAlign w:val="center"/>
          </w:tcPr>
          <w:p w14:paraId="662BC14D" w14:textId="77777777" w:rsidR="001D0BEF" w:rsidRPr="003E0C3C" w:rsidRDefault="001D0BEF" w:rsidP="00B03F0A">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37A38156" w14:textId="77777777" w:rsidR="001D0BEF" w:rsidRPr="003E0C3C" w:rsidRDefault="001D0BEF" w:rsidP="00B03F0A">
            <w:pPr>
              <w:pStyle w:val="TAC"/>
              <w:rPr>
                <w:rFonts w:cs="Arial"/>
                <w:lang w:eastAsia="ja-JP"/>
              </w:rPr>
            </w:pPr>
          </w:p>
        </w:tc>
        <w:tc>
          <w:tcPr>
            <w:tcW w:w="3340" w:type="pct"/>
            <w:gridSpan w:val="9"/>
            <w:tcBorders>
              <w:bottom w:val="single" w:sz="4" w:space="0" w:color="auto"/>
            </w:tcBorders>
            <w:vAlign w:val="center"/>
          </w:tcPr>
          <w:p w14:paraId="16A59C55" w14:textId="77777777" w:rsidR="001D0BEF" w:rsidRPr="003E0C3C" w:rsidRDefault="001D0BEF" w:rsidP="00B03F0A">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1D0BEF" w:rsidRPr="003E0C3C" w14:paraId="03688FE7" w14:textId="77777777" w:rsidTr="00B03F0A">
        <w:trPr>
          <w:cantSplit/>
          <w:jc w:val="center"/>
        </w:trPr>
        <w:tc>
          <w:tcPr>
            <w:tcW w:w="1212" w:type="pct"/>
            <w:tcBorders>
              <w:left w:val="single" w:sz="4" w:space="0" w:color="auto"/>
              <w:bottom w:val="single" w:sz="4" w:space="0" w:color="auto"/>
            </w:tcBorders>
            <w:vAlign w:val="center"/>
          </w:tcPr>
          <w:p w14:paraId="2B877115" w14:textId="77777777" w:rsidR="001D0BEF" w:rsidRPr="003E0C3C" w:rsidRDefault="001D0BEF" w:rsidP="00B03F0A">
            <w:pPr>
              <w:pStyle w:val="TAL"/>
              <w:rPr>
                <w:rFonts w:cs="Arial"/>
                <w:lang w:eastAsia="ja-JP"/>
              </w:rPr>
            </w:pPr>
            <w:proofErr w:type="spellStart"/>
            <w:r w:rsidRPr="003E0C3C">
              <w:rPr>
                <w:rFonts w:cs="Arial"/>
                <w:lang w:eastAsia="ja-JP"/>
              </w:rPr>
              <w:t>networkControlledSyncTx</w:t>
            </w:r>
            <w:proofErr w:type="spellEnd"/>
          </w:p>
        </w:tc>
        <w:tc>
          <w:tcPr>
            <w:tcW w:w="448" w:type="pct"/>
            <w:tcBorders>
              <w:bottom w:val="single" w:sz="4" w:space="0" w:color="auto"/>
            </w:tcBorders>
            <w:vAlign w:val="center"/>
          </w:tcPr>
          <w:p w14:paraId="060A0C19" w14:textId="77777777" w:rsidR="001D0BEF" w:rsidRPr="003E0C3C" w:rsidRDefault="001D0BEF" w:rsidP="00B03F0A">
            <w:pPr>
              <w:pStyle w:val="TAC"/>
              <w:rPr>
                <w:rFonts w:cs="Arial"/>
                <w:bCs/>
                <w:lang w:eastAsia="ja-JP"/>
              </w:rPr>
            </w:pPr>
          </w:p>
        </w:tc>
        <w:tc>
          <w:tcPr>
            <w:tcW w:w="1018" w:type="pct"/>
            <w:gridSpan w:val="3"/>
            <w:tcBorders>
              <w:bottom w:val="single" w:sz="4" w:space="0" w:color="auto"/>
            </w:tcBorders>
            <w:vAlign w:val="center"/>
          </w:tcPr>
          <w:p w14:paraId="4A7EC9E9" w14:textId="77777777" w:rsidR="001D0BEF" w:rsidRPr="003E0C3C" w:rsidRDefault="001D0BEF" w:rsidP="00B03F0A">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7D14DDA3" w14:textId="77777777" w:rsidR="001D0BEF" w:rsidRPr="003E0C3C" w:rsidRDefault="001D0BEF" w:rsidP="00B03F0A">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2487A8EF" w14:textId="77777777" w:rsidR="001D0BEF" w:rsidRPr="003E0C3C" w:rsidRDefault="001D0BEF" w:rsidP="00B03F0A">
            <w:pPr>
              <w:pStyle w:val="TAC"/>
              <w:rPr>
                <w:rFonts w:cs="Arial"/>
                <w:lang w:eastAsia="zh-CN"/>
              </w:rPr>
            </w:pPr>
            <w:r w:rsidRPr="003E0C3C">
              <w:rPr>
                <w:rFonts w:cs="Arial"/>
                <w:lang w:eastAsia="ja-JP"/>
              </w:rPr>
              <w:t>ON</w:t>
            </w:r>
          </w:p>
        </w:tc>
      </w:tr>
      <w:tr w:rsidR="001D0BEF" w:rsidRPr="003E0C3C" w14:paraId="46EF330D" w14:textId="77777777" w:rsidTr="00B03F0A">
        <w:trPr>
          <w:cantSplit/>
          <w:jc w:val="center"/>
        </w:trPr>
        <w:tc>
          <w:tcPr>
            <w:tcW w:w="1212" w:type="pct"/>
            <w:tcBorders>
              <w:left w:val="single" w:sz="4" w:space="0" w:color="auto"/>
              <w:bottom w:val="single" w:sz="4" w:space="0" w:color="auto"/>
            </w:tcBorders>
            <w:vAlign w:val="center"/>
          </w:tcPr>
          <w:p w14:paraId="5D65316F" w14:textId="77777777" w:rsidR="001D0BEF" w:rsidRPr="003E0C3C" w:rsidRDefault="001D0BEF" w:rsidP="00B03F0A">
            <w:pPr>
              <w:pStyle w:val="TAL"/>
              <w:rPr>
                <w:rFonts w:cs="Arial"/>
                <w:lang w:eastAsia="ja-JP"/>
              </w:rPr>
            </w:pPr>
            <w:proofErr w:type="spellStart"/>
            <w:r w:rsidRPr="003E0C3C">
              <w:rPr>
                <w:rFonts w:cs="Arial"/>
                <w:lang w:eastAsia="ja-JP"/>
              </w:rPr>
              <w:t>syncTxThreshOoC</w:t>
            </w:r>
            <w:proofErr w:type="spellEnd"/>
          </w:p>
        </w:tc>
        <w:tc>
          <w:tcPr>
            <w:tcW w:w="448" w:type="pct"/>
            <w:tcBorders>
              <w:bottom w:val="single" w:sz="4" w:space="0" w:color="auto"/>
            </w:tcBorders>
            <w:vAlign w:val="center"/>
          </w:tcPr>
          <w:p w14:paraId="0E266916" w14:textId="77777777" w:rsidR="001D0BEF" w:rsidRPr="003E0C3C" w:rsidRDefault="001D0BEF" w:rsidP="00B03F0A">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729A2AD6" w14:textId="77777777" w:rsidR="001D0BEF" w:rsidRPr="003E0C3C" w:rsidRDefault="001D0BEF" w:rsidP="00B03F0A">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1F6A3646" w14:textId="77777777" w:rsidR="001D0BEF" w:rsidRPr="003E0C3C" w:rsidRDefault="001D0BEF" w:rsidP="00B03F0A">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48B0EFE0" w14:textId="77777777" w:rsidR="001D0BEF" w:rsidRPr="003E0C3C" w:rsidRDefault="001D0BEF" w:rsidP="00B03F0A">
            <w:pPr>
              <w:pStyle w:val="TAC"/>
              <w:rPr>
                <w:rFonts w:cs="Arial"/>
                <w:lang w:eastAsia="ja-JP"/>
              </w:rPr>
            </w:pPr>
            <w:r w:rsidRPr="003E0C3C">
              <w:rPr>
                <w:rFonts w:cs="Arial"/>
                <w:lang w:eastAsia="ja-JP"/>
              </w:rPr>
              <w:t>N/A</w:t>
            </w:r>
          </w:p>
        </w:tc>
      </w:tr>
      <w:tr w:rsidR="001D0BEF" w:rsidRPr="003E0C3C" w14:paraId="6D825EA4" w14:textId="77777777" w:rsidTr="00B03F0A">
        <w:trPr>
          <w:cantSplit/>
          <w:jc w:val="center"/>
        </w:trPr>
        <w:tc>
          <w:tcPr>
            <w:tcW w:w="1212" w:type="pct"/>
            <w:tcBorders>
              <w:left w:val="single" w:sz="4" w:space="0" w:color="auto"/>
              <w:bottom w:val="single" w:sz="4" w:space="0" w:color="auto"/>
            </w:tcBorders>
            <w:vAlign w:val="center"/>
          </w:tcPr>
          <w:p w14:paraId="618648EC" w14:textId="77777777" w:rsidR="001D0BEF" w:rsidRPr="003E0C3C" w:rsidRDefault="001D0BEF" w:rsidP="00B03F0A">
            <w:pPr>
              <w:pStyle w:val="TAL"/>
              <w:rPr>
                <w:rFonts w:cs="Arial"/>
                <w:lang w:eastAsia="ja-JP"/>
              </w:rPr>
            </w:pPr>
            <w:r>
              <w:rPr>
                <w:rFonts w:cs="Arial"/>
                <w:lang w:eastAsia="ja-JP"/>
              </w:rPr>
              <w:t>SLSSID</w:t>
            </w:r>
          </w:p>
        </w:tc>
        <w:tc>
          <w:tcPr>
            <w:tcW w:w="448" w:type="pct"/>
            <w:tcBorders>
              <w:bottom w:val="single" w:sz="4" w:space="0" w:color="auto"/>
            </w:tcBorders>
            <w:vAlign w:val="center"/>
          </w:tcPr>
          <w:p w14:paraId="77A85F58" w14:textId="77777777" w:rsidR="001D0BEF" w:rsidRPr="003E0C3C" w:rsidRDefault="001D0BEF" w:rsidP="00B03F0A">
            <w:pPr>
              <w:pStyle w:val="TAC"/>
              <w:rPr>
                <w:rFonts w:cs="Arial"/>
                <w:bCs/>
                <w:lang w:eastAsia="ja-JP"/>
              </w:rPr>
            </w:pPr>
          </w:p>
        </w:tc>
        <w:tc>
          <w:tcPr>
            <w:tcW w:w="1018" w:type="pct"/>
            <w:gridSpan w:val="3"/>
            <w:tcBorders>
              <w:bottom w:val="single" w:sz="4" w:space="0" w:color="auto"/>
            </w:tcBorders>
            <w:vAlign w:val="center"/>
          </w:tcPr>
          <w:p w14:paraId="115EBC77" w14:textId="77777777" w:rsidR="001D0BEF" w:rsidRPr="003E0C3C" w:rsidRDefault="001D0BEF" w:rsidP="00B03F0A">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7A70E0B1" w14:textId="77777777" w:rsidR="001D0BEF" w:rsidRPr="003E0C3C" w:rsidRDefault="001D0BEF" w:rsidP="00B03F0A">
            <w:pPr>
              <w:pStyle w:val="TAC"/>
              <w:rPr>
                <w:rFonts w:cs="Arial"/>
                <w:lang w:eastAsia="ja-JP"/>
              </w:rPr>
            </w:pPr>
            <w:r>
              <w:rPr>
                <w:rFonts w:cs="Arial"/>
                <w:lang w:eastAsia="zh-CN"/>
              </w:rPr>
              <w:t>0</w:t>
            </w:r>
          </w:p>
        </w:tc>
        <w:tc>
          <w:tcPr>
            <w:tcW w:w="1227" w:type="pct"/>
            <w:gridSpan w:val="3"/>
            <w:tcBorders>
              <w:bottom w:val="single" w:sz="4" w:space="0" w:color="auto"/>
            </w:tcBorders>
          </w:tcPr>
          <w:p w14:paraId="5768E0BC" w14:textId="77777777" w:rsidR="001D0BEF" w:rsidRPr="003E0C3C" w:rsidRDefault="001D0BEF" w:rsidP="00B03F0A">
            <w:pPr>
              <w:pStyle w:val="TAC"/>
              <w:rPr>
                <w:rFonts w:cs="Arial"/>
                <w:lang w:eastAsia="zh-CN"/>
              </w:rPr>
            </w:pPr>
            <w:r w:rsidRPr="003E0C3C">
              <w:rPr>
                <w:rFonts w:cs="Arial"/>
                <w:lang w:eastAsia="zh-CN"/>
              </w:rPr>
              <w:t>0</w:t>
            </w:r>
          </w:p>
        </w:tc>
      </w:tr>
      <w:tr w:rsidR="001D0BEF" w:rsidRPr="003E0C3C" w14:paraId="3DE110F5" w14:textId="77777777" w:rsidTr="00B03F0A">
        <w:trPr>
          <w:cantSplit/>
          <w:jc w:val="center"/>
        </w:trPr>
        <w:tc>
          <w:tcPr>
            <w:tcW w:w="1212" w:type="pct"/>
            <w:tcBorders>
              <w:left w:val="single" w:sz="4" w:space="0" w:color="auto"/>
              <w:bottom w:val="single" w:sz="4" w:space="0" w:color="auto"/>
            </w:tcBorders>
            <w:vAlign w:val="center"/>
          </w:tcPr>
          <w:p w14:paraId="3D75AB52" w14:textId="77777777" w:rsidR="001D0BEF" w:rsidRPr="003E0C3C" w:rsidRDefault="001D0BEF" w:rsidP="00B03F0A">
            <w:pPr>
              <w:pStyle w:val="TAL"/>
              <w:rPr>
                <w:rFonts w:cs="Arial"/>
                <w:lang w:eastAsia="ja-JP"/>
              </w:rPr>
            </w:pPr>
            <w:proofErr w:type="spellStart"/>
            <w:r w:rsidRPr="003E0C3C">
              <w:rPr>
                <w:rFonts w:cs="Arial"/>
                <w:lang w:eastAsia="ja-JP"/>
              </w:rPr>
              <w:t>inCoverage</w:t>
            </w:r>
            <w:proofErr w:type="spellEnd"/>
            <w:r w:rsidRPr="003E0C3C">
              <w:rPr>
                <w:rFonts w:cs="Arial"/>
                <w:lang w:eastAsia="ja-JP"/>
              </w:rPr>
              <w:t xml:space="preserve"> (in MIB-SL)</w:t>
            </w:r>
          </w:p>
        </w:tc>
        <w:tc>
          <w:tcPr>
            <w:tcW w:w="448" w:type="pct"/>
            <w:tcBorders>
              <w:bottom w:val="single" w:sz="4" w:space="0" w:color="auto"/>
            </w:tcBorders>
            <w:vAlign w:val="center"/>
          </w:tcPr>
          <w:p w14:paraId="663A3870" w14:textId="77777777" w:rsidR="001D0BEF" w:rsidRPr="003E0C3C" w:rsidRDefault="001D0BEF" w:rsidP="00B03F0A">
            <w:pPr>
              <w:pStyle w:val="TAC"/>
              <w:rPr>
                <w:rFonts w:cs="Arial"/>
                <w:bCs/>
                <w:lang w:eastAsia="ja-JP"/>
              </w:rPr>
            </w:pPr>
          </w:p>
        </w:tc>
        <w:tc>
          <w:tcPr>
            <w:tcW w:w="1018" w:type="pct"/>
            <w:gridSpan w:val="3"/>
            <w:tcBorders>
              <w:bottom w:val="single" w:sz="4" w:space="0" w:color="auto"/>
            </w:tcBorders>
            <w:vAlign w:val="center"/>
          </w:tcPr>
          <w:p w14:paraId="6293FDBF" w14:textId="77777777" w:rsidR="001D0BEF" w:rsidRPr="003E0C3C" w:rsidRDefault="001D0BEF" w:rsidP="00B03F0A">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627A7927" w14:textId="77777777" w:rsidR="001D0BEF" w:rsidRPr="003E0C3C" w:rsidRDefault="001D0BEF" w:rsidP="00B03F0A">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0F86B52C" w14:textId="77777777" w:rsidR="001D0BEF" w:rsidRPr="003E0C3C" w:rsidRDefault="001D0BEF" w:rsidP="00B03F0A">
            <w:pPr>
              <w:pStyle w:val="TAC"/>
              <w:rPr>
                <w:rFonts w:cs="Arial"/>
                <w:lang w:eastAsia="ja-JP"/>
              </w:rPr>
            </w:pPr>
            <w:r>
              <w:rPr>
                <w:rFonts w:cs="Arial"/>
                <w:lang w:eastAsia="ja-JP"/>
              </w:rPr>
              <w:t>TRUE</w:t>
            </w:r>
          </w:p>
        </w:tc>
      </w:tr>
      <w:tr w:rsidR="001D0BEF" w:rsidRPr="003E0C3C" w14:paraId="18884F0C" w14:textId="77777777" w:rsidTr="00B03F0A">
        <w:trPr>
          <w:cantSplit/>
          <w:jc w:val="center"/>
        </w:trPr>
        <w:tc>
          <w:tcPr>
            <w:tcW w:w="1212" w:type="pct"/>
            <w:vAlign w:val="center"/>
          </w:tcPr>
          <w:p w14:paraId="7E5454C7" w14:textId="77777777" w:rsidR="001D0BEF" w:rsidRPr="003E0C3C" w:rsidRDefault="001D0BEF" w:rsidP="00B03F0A">
            <w:pPr>
              <w:pStyle w:val="TAL"/>
              <w:rPr>
                <w:rFonts w:cs="Arial"/>
                <w:lang w:eastAsia="ja-JP"/>
              </w:rPr>
            </w:pPr>
            <w:r w:rsidRPr="003E0C3C">
              <w:rPr>
                <w:rFonts w:cs="Arial"/>
                <w:position w:val="-12"/>
                <w:lang w:eastAsia="ja-JP"/>
              </w:rPr>
              <w:object w:dxaOrig="400" w:dyaOrig="360" w14:anchorId="73B7F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21" o:title=""/>
                </v:shape>
                <o:OLEObject Type="Embed" ProgID="Equation.3" ShapeID="_x0000_i1025" DrawAspect="Content" ObjectID="_1721648904" r:id="rId22"/>
              </w:object>
            </w:r>
            <w:r w:rsidRPr="003E0C3C">
              <w:rPr>
                <w:rFonts w:cs="Arial"/>
                <w:vertAlign w:val="superscript"/>
                <w:lang w:eastAsia="ja-JP"/>
              </w:rPr>
              <w:t xml:space="preserve"> Note1</w:t>
            </w:r>
          </w:p>
        </w:tc>
        <w:tc>
          <w:tcPr>
            <w:tcW w:w="448" w:type="pct"/>
            <w:vAlign w:val="center"/>
          </w:tcPr>
          <w:p w14:paraId="044544F7" w14:textId="77777777" w:rsidR="001D0BEF" w:rsidRPr="003E0C3C" w:rsidRDefault="001D0BEF" w:rsidP="00B03F0A">
            <w:pPr>
              <w:pStyle w:val="TAC"/>
              <w:rPr>
                <w:rFonts w:cs="Arial"/>
                <w:lang w:eastAsia="ja-JP"/>
              </w:rPr>
            </w:pPr>
            <w:r w:rsidRPr="003E0C3C">
              <w:rPr>
                <w:rFonts w:cs="Arial"/>
                <w:lang w:eastAsia="ja-JP"/>
              </w:rPr>
              <w:t>dBm/30 kHz</w:t>
            </w:r>
          </w:p>
        </w:tc>
        <w:tc>
          <w:tcPr>
            <w:tcW w:w="3340" w:type="pct"/>
            <w:gridSpan w:val="9"/>
            <w:vAlign w:val="center"/>
          </w:tcPr>
          <w:p w14:paraId="70737625" w14:textId="77777777" w:rsidR="001D0BEF" w:rsidRPr="003E0C3C" w:rsidRDefault="001D0BEF" w:rsidP="00B03F0A">
            <w:pPr>
              <w:pStyle w:val="TAC"/>
              <w:rPr>
                <w:rFonts w:cs="Arial"/>
                <w:lang w:eastAsia="ja-JP"/>
              </w:rPr>
            </w:pPr>
            <w:r w:rsidRPr="003E0C3C">
              <w:rPr>
                <w:rFonts w:cs="Arial"/>
                <w:lang w:eastAsia="ja-JP"/>
              </w:rPr>
              <w:t>-95</w:t>
            </w:r>
          </w:p>
        </w:tc>
      </w:tr>
      <w:tr w:rsidR="001D0BEF" w:rsidRPr="003E0C3C" w14:paraId="7E692192" w14:textId="77777777" w:rsidTr="00B03F0A">
        <w:trPr>
          <w:cantSplit/>
          <w:jc w:val="center"/>
        </w:trPr>
        <w:tc>
          <w:tcPr>
            <w:tcW w:w="1212" w:type="pct"/>
            <w:vAlign w:val="center"/>
          </w:tcPr>
          <w:p w14:paraId="404D3E86" w14:textId="77777777" w:rsidR="001D0BEF" w:rsidRPr="003E0C3C" w:rsidRDefault="001D0BEF" w:rsidP="00B03F0A">
            <w:pPr>
              <w:pStyle w:val="TAL"/>
              <w:rPr>
                <w:rFonts w:cs="Arial"/>
                <w:lang w:eastAsia="ja-JP"/>
              </w:rPr>
            </w:pPr>
            <w:r w:rsidRPr="003E0C3C">
              <w:rPr>
                <w:rFonts w:cs="Arial"/>
                <w:position w:val="-12"/>
                <w:lang w:eastAsia="ja-JP"/>
              </w:rPr>
              <w:object w:dxaOrig="800" w:dyaOrig="380" w14:anchorId="72D45A28">
                <v:shape id="_x0000_i1026" type="#_x0000_t75" style="width:47.6pt;height:20.65pt" o:ole="" fillcolor="window">
                  <v:imagedata r:id="rId23" o:title=""/>
                </v:shape>
                <o:OLEObject Type="Embed" ProgID="Equation.3" ShapeID="_x0000_i1026" DrawAspect="Content" ObjectID="_1721648905" r:id="rId24"/>
              </w:object>
            </w:r>
          </w:p>
        </w:tc>
        <w:tc>
          <w:tcPr>
            <w:tcW w:w="448" w:type="pct"/>
            <w:vAlign w:val="center"/>
          </w:tcPr>
          <w:p w14:paraId="6E64793D" w14:textId="77777777" w:rsidR="001D0BEF" w:rsidRPr="003E0C3C" w:rsidRDefault="001D0BEF" w:rsidP="00B03F0A">
            <w:pPr>
              <w:pStyle w:val="TAC"/>
              <w:rPr>
                <w:rFonts w:cs="Arial"/>
                <w:lang w:eastAsia="ja-JP"/>
              </w:rPr>
            </w:pPr>
            <w:r w:rsidRPr="003E0C3C">
              <w:rPr>
                <w:rFonts w:cs="Arial"/>
                <w:lang w:eastAsia="ja-JP"/>
              </w:rPr>
              <w:t>dB</w:t>
            </w:r>
          </w:p>
        </w:tc>
        <w:tc>
          <w:tcPr>
            <w:tcW w:w="371" w:type="pct"/>
            <w:vAlign w:val="center"/>
          </w:tcPr>
          <w:p w14:paraId="1F8BFBD8" w14:textId="77777777" w:rsidR="001D0BEF" w:rsidRPr="003E0C3C" w:rsidRDefault="001D0BEF" w:rsidP="00B03F0A">
            <w:pPr>
              <w:pStyle w:val="TAC"/>
              <w:rPr>
                <w:rFonts w:cs="Arial"/>
                <w:lang w:eastAsia="ja-JP"/>
              </w:rPr>
            </w:pPr>
            <w:r>
              <w:rPr>
                <w:rFonts w:cs="Arial"/>
                <w:lang w:eastAsia="ja-JP"/>
              </w:rPr>
              <w:t>0</w:t>
            </w:r>
          </w:p>
        </w:tc>
        <w:tc>
          <w:tcPr>
            <w:tcW w:w="323" w:type="pct"/>
            <w:vAlign w:val="center"/>
          </w:tcPr>
          <w:p w14:paraId="5849497C" w14:textId="77777777" w:rsidR="001D0BEF" w:rsidRPr="003E0C3C" w:rsidRDefault="001D0BEF" w:rsidP="00B03F0A">
            <w:pPr>
              <w:pStyle w:val="TAC"/>
              <w:rPr>
                <w:rFonts w:cs="Arial"/>
                <w:lang w:eastAsia="ja-JP"/>
              </w:rPr>
            </w:pPr>
            <w:r w:rsidRPr="003E0C3C">
              <w:rPr>
                <w:rFonts w:cs="Arial"/>
                <w:lang w:eastAsia="ja-JP"/>
              </w:rPr>
              <w:t>0</w:t>
            </w:r>
          </w:p>
        </w:tc>
        <w:tc>
          <w:tcPr>
            <w:tcW w:w="324" w:type="pct"/>
            <w:vAlign w:val="center"/>
          </w:tcPr>
          <w:p w14:paraId="0E9506D9" w14:textId="77777777" w:rsidR="001D0BEF" w:rsidRPr="003E0C3C" w:rsidRDefault="001D0BEF" w:rsidP="00B03F0A">
            <w:pPr>
              <w:pStyle w:val="TAC"/>
              <w:rPr>
                <w:rFonts w:cs="Arial"/>
                <w:lang w:eastAsia="ja-JP"/>
              </w:rPr>
            </w:pPr>
            <w:r w:rsidRPr="003E0C3C">
              <w:rPr>
                <w:rFonts w:cs="Arial"/>
                <w:lang w:eastAsia="ja-JP"/>
              </w:rPr>
              <w:t>0</w:t>
            </w:r>
          </w:p>
        </w:tc>
        <w:tc>
          <w:tcPr>
            <w:tcW w:w="389" w:type="pct"/>
            <w:vAlign w:val="center"/>
          </w:tcPr>
          <w:p w14:paraId="06345C6C" w14:textId="77777777" w:rsidR="001D0BEF" w:rsidRPr="003E0C3C" w:rsidRDefault="001D0BEF" w:rsidP="00B03F0A">
            <w:pPr>
              <w:pStyle w:val="TAC"/>
              <w:rPr>
                <w:rFonts w:cs="Arial"/>
                <w:lang w:eastAsia="ja-JP"/>
              </w:rPr>
            </w:pPr>
            <w:r w:rsidRPr="003E0C3C">
              <w:rPr>
                <w:rFonts w:cs="Arial"/>
                <w:lang w:eastAsia="ja-JP"/>
              </w:rPr>
              <w:t>-infinity</w:t>
            </w:r>
          </w:p>
        </w:tc>
        <w:tc>
          <w:tcPr>
            <w:tcW w:w="372" w:type="pct"/>
            <w:vAlign w:val="center"/>
          </w:tcPr>
          <w:p w14:paraId="21CA4772" w14:textId="77777777" w:rsidR="001D0BEF" w:rsidRPr="003E0C3C" w:rsidRDefault="001D0BEF" w:rsidP="00B03F0A">
            <w:pPr>
              <w:pStyle w:val="TAC"/>
              <w:rPr>
                <w:rFonts w:cs="Arial"/>
                <w:lang w:eastAsia="ja-JP"/>
              </w:rPr>
            </w:pPr>
            <w:r w:rsidRPr="003E0C3C">
              <w:rPr>
                <w:rFonts w:cs="Arial"/>
                <w:lang w:eastAsia="ja-JP"/>
              </w:rPr>
              <w:t>0</w:t>
            </w:r>
          </w:p>
        </w:tc>
        <w:tc>
          <w:tcPr>
            <w:tcW w:w="334" w:type="pct"/>
            <w:vAlign w:val="center"/>
          </w:tcPr>
          <w:p w14:paraId="68239A55" w14:textId="77777777" w:rsidR="001D0BEF" w:rsidRPr="003E0C3C" w:rsidRDefault="001D0BEF" w:rsidP="00B03F0A">
            <w:pPr>
              <w:pStyle w:val="TAC"/>
              <w:rPr>
                <w:rFonts w:cs="Arial"/>
                <w:lang w:eastAsia="ja-JP"/>
              </w:rPr>
            </w:pPr>
            <w:r w:rsidRPr="003E0C3C">
              <w:rPr>
                <w:rFonts w:cs="Arial"/>
                <w:lang w:eastAsia="ja-JP"/>
              </w:rPr>
              <w:t>0</w:t>
            </w:r>
          </w:p>
        </w:tc>
        <w:tc>
          <w:tcPr>
            <w:tcW w:w="412" w:type="pct"/>
            <w:vAlign w:val="center"/>
          </w:tcPr>
          <w:p w14:paraId="38E49861" w14:textId="77777777" w:rsidR="001D0BEF" w:rsidRPr="003E0C3C" w:rsidRDefault="001D0BEF" w:rsidP="00B03F0A">
            <w:pPr>
              <w:pStyle w:val="TAC"/>
              <w:rPr>
                <w:rFonts w:cs="Arial"/>
                <w:lang w:eastAsia="ja-JP"/>
              </w:rPr>
            </w:pPr>
            <w:r w:rsidRPr="003E0C3C">
              <w:rPr>
                <w:rFonts w:cs="Arial"/>
                <w:lang w:eastAsia="ja-JP"/>
              </w:rPr>
              <w:t>-infinity</w:t>
            </w:r>
          </w:p>
        </w:tc>
        <w:tc>
          <w:tcPr>
            <w:tcW w:w="412" w:type="pct"/>
            <w:vAlign w:val="center"/>
          </w:tcPr>
          <w:p w14:paraId="34B6917D" w14:textId="77777777" w:rsidR="001D0BEF" w:rsidRPr="003E0C3C" w:rsidRDefault="001D0BEF" w:rsidP="00B03F0A">
            <w:pPr>
              <w:pStyle w:val="TAC"/>
              <w:rPr>
                <w:rFonts w:cs="Arial"/>
                <w:lang w:eastAsia="ja-JP"/>
              </w:rPr>
            </w:pPr>
            <w:r w:rsidRPr="003E0C3C">
              <w:rPr>
                <w:rFonts w:cs="Arial"/>
                <w:lang w:eastAsia="ja-JP"/>
              </w:rPr>
              <w:t>-infinity</w:t>
            </w:r>
          </w:p>
        </w:tc>
        <w:tc>
          <w:tcPr>
            <w:tcW w:w="403" w:type="pct"/>
            <w:vAlign w:val="center"/>
          </w:tcPr>
          <w:p w14:paraId="5AF8307D" w14:textId="77777777" w:rsidR="001D0BEF" w:rsidRPr="003E0C3C" w:rsidRDefault="001D0BEF" w:rsidP="00B03F0A">
            <w:pPr>
              <w:pStyle w:val="TAC"/>
              <w:rPr>
                <w:rFonts w:cs="Arial"/>
                <w:lang w:eastAsia="ja-JP"/>
              </w:rPr>
            </w:pPr>
            <w:r w:rsidRPr="003E0C3C">
              <w:rPr>
                <w:rFonts w:cs="Arial"/>
                <w:lang w:eastAsia="ja-JP"/>
              </w:rPr>
              <w:t>3</w:t>
            </w:r>
          </w:p>
        </w:tc>
      </w:tr>
      <w:tr w:rsidR="001D0BEF" w:rsidRPr="003E0C3C" w14:paraId="319F0787" w14:textId="77777777" w:rsidTr="00B03F0A">
        <w:trPr>
          <w:cantSplit/>
          <w:jc w:val="center"/>
        </w:trPr>
        <w:tc>
          <w:tcPr>
            <w:tcW w:w="1212" w:type="pct"/>
            <w:vAlign w:val="center"/>
          </w:tcPr>
          <w:p w14:paraId="2239C90A" w14:textId="77777777" w:rsidR="001D0BEF" w:rsidRPr="003E0C3C" w:rsidRDefault="001D0BEF" w:rsidP="00B03F0A">
            <w:pPr>
              <w:pStyle w:val="TAL"/>
              <w:rPr>
                <w:rFonts w:cs="Arial"/>
                <w:lang w:eastAsia="ja-JP"/>
              </w:rPr>
            </w:pPr>
            <w:r w:rsidRPr="003E0C3C">
              <w:rPr>
                <w:rFonts w:cs="Arial"/>
                <w:position w:val="-12"/>
                <w:lang w:eastAsia="ja-JP"/>
              </w:rPr>
              <w:object w:dxaOrig="620" w:dyaOrig="380" w14:anchorId="5793AEA2">
                <v:shape id="_x0000_i1027" type="#_x0000_t75" style="width:31.3pt;height:15.65pt" o:ole="" fillcolor="window">
                  <v:imagedata r:id="rId25" o:title=""/>
                </v:shape>
                <o:OLEObject Type="Embed" ProgID="Equation.3" ShapeID="_x0000_i1027" DrawAspect="Content" ObjectID="_1721648906" r:id="rId26"/>
              </w:object>
            </w:r>
          </w:p>
        </w:tc>
        <w:tc>
          <w:tcPr>
            <w:tcW w:w="448" w:type="pct"/>
            <w:vAlign w:val="center"/>
          </w:tcPr>
          <w:p w14:paraId="1DE246CC" w14:textId="77777777" w:rsidR="001D0BEF" w:rsidRPr="003E0C3C" w:rsidRDefault="001D0BEF" w:rsidP="00B03F0A">
            <w:pPr>
              <w:pStyle w:val="TAC"/>
              <w:rPr>
                <w:rFonts w:cs="Arial"/>
                <w:lang w:eastAsia="ja-JP"/>
              </w:rPr>
            </w:pPr>
            <w:r w:rsidRPr="003E0C3C">
              <w:rPr>
                <w:rFonts w:cs="Arial"/>
                <w:bCs/>
                <w:lang w:eastAsia="ja-JP"/>
              </w:rPr>
              <w:t>dB</w:t>
            </w:r>
          </w:p>
        </w:tc>
        <w:tc>
          <w:tcPr>
            <w:tcW w:w="371" w:type="pct"/>
            <w:vAlign w:val="center"/>
          </w:tcPr>
          <w:p w14:paraId="0CC2C280" w14:textId="77777777" w:rsidR="001D0BEF" w:rsidRPr="003E0C3C" w:rsidRDefault="001D0BEF" w:rsidP="00B03F0A">
            <w:pPr>
              <w:pStyle w:val="TAC"/>
              <w:rPr>
                <w:rFonts w:cs="Arial"/>
                <w:lang w:eastAsia="ja-JP"/>
              </w:rPr>
            </w:pPr>
            <w:r w:rsidRPr="003E0C3C">
              <w:rPr>
                <w:rFonts w:cs="Arial"/>
                <w:lang w:eastAsia="ja-JP"/>
              </w:rPr>
              <w:t>0</w:t>
            </w:r>
          </w:p>
        </w:tc>
        <w:tc>
          <w:tcPr>
            <w:tcW w:w="323" w:type="pct"/>
            <w:vAlign w:val="center"/>
          </w:tcPr>
          <w:p w14:paraId="26AC596E" w14:textId="77777777" w:rsidR="001D0BEF" w:rsidRPr="003E0C3C" w:rsidRDefault="001D0BEF" w:rsidP="00B03F0A">
            <w:pPr>
              <w:pStyle w:val="TAC"/>
              <w:rPr>
                <w:rFonts w:cs="Arial"/>
                <w:lang w:eastAsia="ja-JP"/>
              </w:rPr>
            </w:pPr>
            <w:r>
              <w:rPr>
                <w:rFonts w:cs="Arial"/>
                <w:lang w:eastAsia="ja-JP"/>
              </w:rPr>
              <w:t>0</w:t>
            </w:r>
          </w:p>
        </w:tc>
        <w:tc>
          <w:tcPr>
            <w:tcW w:w="324" w:type="pct"/>
            <w:vAlign w:val="center"/>
          </w:tcPr>
          <w:p w14:paraId="3CEF9BE4" w14:textId="77777777" w:rsidR="001D0BEF" w:rsidRPr="003E0C3C" w:rsidRDefault="001D0BEF" w:rsidP="00B03F0A">
            <w:pPr>
              <w:pStyle w:val="TAC"/>
              <w:rPr>
                <w:rFonts w:cs="Arial"/>
                <w:lang w:eastAsia="ja-JP"/>
              </w:rPr>
            </w:pPr>
            <w:r w:rsidRPr="003E0C3C">
              <w:rPr>
                <w:rFonts w:cs="Arial"/>
                <w:lang w:eastAsia="ja-JP"/>
              </w:rPr>
              <w:t>-4.76</w:t>
            </w:r>
          </w:p>
        </w:tc>
        <w:tc>
          <w:tcPr>
            <w:tcW w:w="389" w:type="pct"/>
            <w:vAlign w:val="center"/>
          </w:tcPr>
          <w:p w14:paraId="4F3C45E1" w14:textId="77777777" w:rsidR="001D0BEF" w:rsidRPr="003E0C3C" w:rsidRDefault="001D0BEF" w:rsidP="00B03F0A">
            <w:pPr>
              <w:pStyle w:val="TAC"/>
              <w:rPr>
                <w:rFonts w:cs="Arial"/>
                <w:lang w:eastAsia="ja-JP"/>
              </w:rPr>
            </w:pPr>
            <w:r w:rsidRPr="003E0C3C">
              <w:rPr>
                <w:rFonts w:cs="Arial"/>
                <w:lang w:eastAsia="ja-JP"/>
              </w:rPr>
              <w:t>-infinity</w:t>
            </w:r>
          </w:p>
        </w:tc>
        <w:tc>
          <w:tcPr>
            <w:tcW w:w="372" w:type="pct"/>
            <w:vAlign w:val="center"/>
          </w:tcPr>
          <w:p w14:paraId="5651B096" w14:textId="77777777" w:rsidR="001D0BEF" w:rsidRPr="003E0C3C" w:rsidRDefault="001D0BEF" w:rsidP="00B03F0A">
            <w:pPr>
              <w:pStyle w:val="TAC"/>
              <w:rPr>
                <w:rFonts w:cs="Arial"/>
                <w:lang w:eastAsia="ja-JP"/>
              </w:rPr>
            </w:pPr>
            <w:r w:rsidRPr="003E0C3C">
              <w:rPr>
                <w:rFonts w:cs="Arial"/>
                <w:lang w:eastAsia="ja-JP"/>
              </w:rPr>
              <w:t>0</w:t>
            </w:r>
          </w:p>
        </w:tc>
        <w:tc>
          <w:tcPr>
            <w:tcW w:w="334" w:type="pct"/>
            <w:vAlign w:val="center"/>
          </w:tcPr>
          <w:p w14:paraId="16F06142" w14:textId="77777777" w:rsidR="001D0BEF" w:rsidRPr="003E0C3C" w:rsidRDefault="001D0BEF" w:rsidP="00B03F0A">
            <w:pPr>
              <w:pStyle w:val="TAC"/>
              <w:rPr>
                <w:rFonts w:cs="Arial"/>
                <w:lang w:eastAsia="ja-JP"/>
              </w:rPr>
            </w:pPr>
            <w:r>
              <w:rPr>
                <w:rFonts w:cs="Arial"/>
                <w:lang w:eastAsia="ja-JP"/>
              </w:rPr>
              <w:t>0</w:t>
            </w:r>
          </w:p>
        </w:tc>
        <w:tc>
          <w:tcPr>
            <w:tcW w:w="412" w:type="pct"/>
            <w:vAlign w:val="center"/>
          </w:tcPr>
          <w:p w14:paraId="1ECFD0A2" w14:textId="77777777" w:rsidR="001D0BEF" w:rsidRPr="003E0C3C" w:rsidRDefault="001D0BEF" w:rsidP="00B03F0A">
            <w:pPr>
              <w:pStyle w:val="TAC"/>
              <w:rPr>
                <w:rFonts w:cs="Arial"/>
                <w:lang w:eastAsia="ja-JP"/>
              </w:rPr>
            </w:pPr>
            <w:r w:rsidRPr="003E0C3C">
              <w:rPr>
                <w:rFonts w:cs="Arial"/>
                <w:lang w:eastAsia="ja-JP"/>
              </w:rPr>
              <w:t>-infinity</w:t>
            </w:r>
          </w:p>
        </w:tc>
        <w:tc>
          <w:tcPr>
            <w:tcW w:w="412" w:type="pct"/>
            <w:vAlign w:val="center"/>
          </w:tcPr>
          <w:p w14:paraId="25839E69" w14:textId="77777777" w:rsidR="001D0BEF" w:rsidRPr="003E0C3C" w:rsidRDefault="001D0BEF" w:rsidP="00B03F0A">
            <w:pPr>
              <w:pStyle w:val="TAC"/>
              <w:rPr>
                <w:rFonts w:cs="Arial"/>
                <w:lang w:eastAsia="ja-JP"/>
              </w:rPr>
            </w:pPr>
            <w:r w:rsidRPr="003E0C3C">
              <w:rPr>
                <w:rFonts w:cs="Arial"/>
                <w:lang w:eastAsia="ja-JP"/>
              </w:rPr>
              <w:t>-infinity</w:t>
            </w:r>
          </w:p>
        </w:tc>
        <w:tc>
          <w:tcPr>
            <w:tcW w:w="403" w:type="pct"/>
            <w:vAlign w:val="center"/>
          </w:tcPr>
          <w:p w14:paraId="4560E787" w14:textId="77777777" w:rsidR="001D0BEF" w:rsidRPr="003E0C3C" w:rsidRDefault="001D0BEF" w:rsidP="00B03F0A">
            <w:pPr>
              <w:pStyle w:val="TAC"/>
              <w:rPr>
                <w:rFonts w:cs="Arial"/>
                <w:lang w:eastAsia="ja-JP"/>
              </w:rPr>
            </w:pPr>
            <w:r w:rsidRPr="003E0C3C">
              <w:rPr>
                <w:rFonts w:cs="Arial"/>
                <w:lang w:eastAsia="ja-JP"/>
              </w:rPr>
              <w:t>0</w:t>
            </w:r>
          </w:p>
        </w:tc>
      </w:tr>
      <w:tr w:rsidR="001D0BEF" w:rsidRPr="003E0C3C" w14:paraId="34352240" w14:textId="77777777" w:rsidTr="00B03F0A">
        <w:trPr>
          <w:cantSplit/>
          <w:jc w:val="center"/>
        </w:trPr>
        <w:tc>
          <w:tcPr>
            <w:tcW w:w="1212" w:type="pct"/>
            <w:vAlign w:val="center"/>
          </w:tcPr>
          <w:p w14:paraId="3CF08595" w14:textId="77777777" w:rsidR="001D0BEF" w:rsidRPr="003E0C3C" w:rsidRDefault="001D0BEF" w:rsidP="00B03F0A">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7241802A" w14:textId="77777777" w:rsidR="001D0BEF" w:rsidRPr="003E0C3C" w:rsidRDefault="001D0BEF" w:rsidP="00B03F0A">
            <w:pPr>
              <w:pStyle w:val="TAC"/>
              <w:rPr>
                <w:rFonts w:cs="Arial"/>
                <w:lang w:eastAsia="ja-JP"/>
              </w:rPr>
            </w:pPr>
            <w:r w:rsidRPr="003E0C3C">
              <w:rPr>
                <w:rFonts w:cs="Arial"/>
                <w:lang w:eastAsia="ja-JP"/>
              </w:rPr>
              <w:t>dBm/30 kHz</w:t>
            </w:r>
          </w:p>
        </w:tc>
        <w:tc>
          <w:tcPr>
            <w:tcW w:w="371" w:type="pct"/>
            <w:vAlign w:val="center"/>
          </w:tcPr>
          <w:p w14:paraId="55DEBFB2" w14:textId="77777777" w:rsidR="001D0BEF" w:rsidRPr="003E0C3C" w:rsidRDefault="001D0BEF" w:rsidP="00B03F0A">
            <w:pPr>
              <w:pStyle w:val="TAC"/>
              <w:rPr>
                <w:rFonts w:cs="Arial"/>
                <w:lang w:eastAsia="ja-JP"/>
              </w:rPr>
            </w:pPr>
            <w:r>
              <w:rPr>
                <w:rFonts w:cs="Arial"/>
                <w:lang w:eastAsia="ja-JP"/>
              </w:rPr>
              <w:t>-95</w:t>
            </w:r>
          </w:p>
        </w:tc>
        <w:tc>
          <w:tcPr>
            <w:tcW w:w="323" w:type="pct"/>
            <w:vAlign w:val="center"/>
          </w:tcPr>
          <w:p w14:paraId="5D6CF3FE" w14:textId="77777777" w:rsidR="001D0BEF" w:rsidRPr="003E0C3C" w:rsidRDefault="001D0BEF" w:rsidP="00B03F0A">
            <w:pPr>
              <w:pStyle w:val="TAC"/>
              <w:rPr>
                <w:rFonts w:cs="Arial"/>
                <w:lang w:eastAsia="ja-JP"/>
              </w:rPr>
            </w:pPr>
            <w:r w:rsidRPr="003E0C3C">
              <w:rPr>
                <w:rFonts w:cs="Arial"/>
                <w:lang w:eastAsia="ja-JP"/>
              </w:rPr>
              <w:t>-95</w:t>
            </w:r>
          </w:p>
        </w:tc>
        <w:tc>
          <w:tcPr>
            <w:tcW w:w="324" w:type="pct"/>
            <w:vAlign w:val="center"/>
          </w:tcPr>
          <w:p w14:paraId="37D9396E" w14:textId="77777777" w:rsidR="001D0BEF" w:rsidRPr="003E0C3C" w:rsidRDefault="001D0BEF" w:rsidP="00B03F0A">
            <w:pPr>
              <w:pStyle w:val="TAC"/>
              <w:rPr>
                <w:rFonts w:cs="Arial"/>
                <w:lang w:eastAsia="ja-JP"/>
              </w:rPr>
            </w:pPr>
            <w:r w:rsidRPr="003E0C3C">
              <w:rPr>
                <w:rFonts w:cs="Arial"/>
                <w:lang w:eastAsia="ja-JP"/>
              </w:rPr>
              <w:t>-95</w:t>
            </w:r>
          </w:p>
        </w:tc>
        <w:tc>
          <w:tcPr>
            <w:tcW w:w="389" w:type="pct"/>
            <w:vAlign w:val="center"/>
          </w:tcPr>
          <w:p w14:paraId="237D08DB" w14:textId="77777777" w:rsidR="001D0BEF" w:rsidRPr="003E0C3C" w:rsidRDefault="001D0BEF" w:rsidP="00B03F0A">
            <w:pPr>
              <w:pStyle w:val="TAC"/>
              <w:rPr>
                <w:rFonts w:cs="Arial"/>
                <w:lang w:eastAsia="ja-JP"/>
              </w:rPr>
            </w:pPr>
            <w:r w:rsidRPr="003E0C3C">
              <w:rPr>
                <w:rFonts w:cs="Arial"/>
                <w:lang w:eastAsia="ja-JP"/>
              </w:rPr>
              <w:t>-infinity</w:t>
            </w:r>
          </w:p>
        </w:tc>
        <w:tc>
          <w:tcPr>
            <w:tcW w:w="372" w:type="pct"/>
            <w:vAlign w:val="center"/>
          </w:tcPr>
          <w:p w14:paraId="0EC96F83" w14:textId="77777777" w:rsidR="001D0BEF" w:rsidRPr="003E0C3C" w:rsidRDefault="001D0BEF" w:rsidP="00B03F0A">
            <w:pPr>
              <w:pStyle w:val="TAC"/>
              <w:rPr>
                <w:rFonts w:cs="Arial"/>
                <w:lang w:eastAsia="ja-JP"/>
              </w:rPr>
            </w:pPr>
            <w:r w:rsidRPr="003E0C3C">
              <w:rPr>
                <w:rFonts w:cs="Arial"/>
                <w:lang w:eastAsia="ja-JP"/>
              </w:rPr>
              <w:t>-95</w:t>
            </w:r>
          </w:p>
        </w:tc>
        <w:tc>
          <w:tcPr>
            <w:tcW w:w="334" w:type="pct"/>
            <w:vAlign w:val="center"/>
          </w:tcPr>
          <w:p w14:paraId="60C79FAC" w14:textId="77777777" w:rsidR="001D0BEF" w:rsidRPr="003E0C3C" w:rsidRDefault="001D0BEF" w:rsidP="00B03F0A">
            <w:pPr>
              <w:pStyle w:val="TAC"/>
              <w:rPr>
                <w:rFonts w:cs="Arial"/>
                <w:lang w:eastAsia="ja-JP"/>
              </w:rPr>
            </w:pPr>
            <w:r w:rsidRPr="003E0C3C">
              <w:rPr>
                <w:rFonts w:cs="Arial"/>
                <w:lang w:eastAsia="ja-JP"/>
              </w:rPr>
              <w:t>-95</w:t>
            </w:r>
          </w:p>
        </w:tc>
        <w:tc>
          <w:tcPr>
            <w:tcW w:w="412" w:type="pct"/>
            <w:vAlign w:val="center"/>
          </w:tcPr>
          <w:p w14:paraId="65457455" w14:textId="77777777" w:rsidR="001D0BEF" w:rsidRPr="003E0C3C" w:rsidRDefault="001D0BEF" w:rsidP="00B03F0A">
            <w:pPr>
              <w:pStyle w:val="TAC"/>
              <w:rPr>
                <w:rFonts w:cs="Arial"/>
                <w:lang w:eastAsia="ja-JP"/>
              </w:rPr>
            </w:pPr>
            <w:r w:rsidRPr="003E0C3C">
              <w:rPr>
                <w:rFonts w:cs="Arial"/>
                <w:lang w:eastAsia="ja-JP"/>
              </w:rPr>
              <w:t>-infinity</w:t>
            </w:r>
          </w:p>
        </w:tc>
        <w:tc>
          <w:tcPr>
            <w:tcW w:w="412" w:type="pct"/>
            <w:vAlign w:val="center"/>
          </w:tcPr>
          <w:p w14:paraId="348CBB78" w14:textId="77777777" w:rsidR="001D0BEF" w:rsidRPr="003E0C3C" w:rsidRDefault="001D0BEF" w:rsidP="00B03F0A">
            <w:pPr>
              <w:pStyle w:val="TAC"/>
              <w:rPr>
                <w:rFonts w:cs="Arial"/>
                <w:lang w:eastAsia="ja-JP"/>
              </w:rPr>
            </w:pPr>
            <w:r w:rsidRPr="003E0C3C">
              <w:rPr>
                <w:rFonts w:cs="Arial"/>
                <w:lang w:eastAsia="ja-JP"/>
              </w:rPr>
              <w:t>-infinity</w:t>
            </w:r>
          </w:p>
        </w:tc>
        <w:tc>
          <w:tcPr>
            <w:tcW w:w="403" w:type="pct"/>
            <w:vAlign w:val="center"/>
          </w:tcPr>
          <w:p w14:paraId="1600B53A" w14:textId="77777777" w:rsidR="001D0BEF" w:rsidRPr="003E0C3C" w:rsidRDefault="001D0BEF" w:rsidP="00B03F0A">
            <w:pPr>
              <w:pStyle w:val="TAC"/>
              <w:rPr>
                <w:rFonts w:cs="Arial"/>
                <w:lang w:eastAsia="ja-JP"/>
              </w:rPr>
            </w:pPr>
            <w:r w:rsidRPr="003E0C3C">
              <w:rPr>
                <w:rFonts w:cs="Arial"/>
                <w:lang w:eastAsia="ja-JP"/>
              </w:rPr>
              <w:t>-92</w:t>
            </w:r>
          </w:p>
        </w:tc>
      </w:tr>
      <w:tr w:rsidR="001D0BEF" w:rsidRPr="003E0C3C" w14:paraId="15B125A2" w14:textId="77777777" w:rsidTr="00B03F0A">
        <w:trPr>
          <w:cantSplit/>
          <w:jc w:val="center"/>
        </w:trPr>
        <w:tc>
          <w:tcPr>
            <w:tcW w:w="1212" w:type="pct"/>
            <w:vAlign w:val="center"/>
          </w:tcPr>
          <w:p w14:paraId="756FC338" w14:textId="77777777" w:rsidR="001D0BEF" w:rsidRPr="003E0C3C" w:rsidRDefault="001D0BEF" w:rsidP="00B03F0A">
            <w:pPr>
              <w:pStyle w:val="TAL"/>
              <w:rPr>
                <w:rFonts w:cs="Arial"/>
                <w:lang w:eastAsia="ja-JP"/>
              </w:rPr>
            </w:pPr>
            <w:r w:rsidRPr="003E0C3C">
              <w:rPr>
                <w:rFonts w:cs="Arial"/>
                <w:lang w:eastAsia="ja-JP"/>
              </w:rPr>
              <w:t xml:space="preserve">Propagation Condition </w:t>
            </w:r>
          </w:p>
        </w:tc>
        <w:tc>
          <w:tcPr>
            <w:tcW w:w="448" w:type="pct"/>
            <w:vAlign w:val="center"/>
          </w:tcPr>
          <w:p w14:paraId="5BA1309B" w14:textId="77777777" w:rsidR="001D0BEF" w:rsidRPr="003E0C3C" w:rsidRDefault="001D0BEF" w:rsidP="00B03F0A">
            <w:pPr>
              <w:pStyle w:val="TAC"/>
              <w:rPr>
                <w:rFonts w:cs="Arial"/>
                <w:lang w:eastAsia="ja-JP"/>
              </w:rPr>
            </w:pPr>
          </w:p>
        </w:tc>
        <w:tc>
          <w:tcPr>
            <w:tcW w:w="3340" w:type="pct"/>
            <w:gridSpan w:val="9"/>
            <w:vAlign w:val="center"/>
          </w:tcPr>
          <w:p w14:paraId="51D28E7D" w14:textId="77777777" w:rsidR="001D0BEF" w:rsidRPr="003E0C3C" w:rsidRDefault="001D0BEF" w:rsidP="00B03F0A">
            <w:pPr>
              <w:pStyle w:val="TAC"/>
              <w:rPr>
                <w:rFonts w:cs="Arial"/>
                <w:lang w:eastAsia="ja-JP"/>
              </w:rPr>
            </w:pPr>
            <w:r w:rsidRPr="003E0C3C">
              <w:rPr>
                <w:rFonts w:cs="Arial"/>
                <w:lang w:eastAsia="ja-JP"/>
              </w:rPr>
              <w:t>AWGN</w:t>
            </w:r>
          </w:p>
        </w:tc>
      </w:tr>
      <w:tr w:rsidR="001D0BEF" w:rsidRPr="003E0C3C" w14:paraId="7DAE6545" w14:textId="77777777" w:rsidTr="00B03F0A">
        <w:trPr>
          <w:cantSplit/>
          <w:trHeight w:val="1938"/>
          <w:jc w:val="center"/>
        </w:trPr>
        <w:tc>
          <w:tcPr>
            <w:tcW w:w="5000" w:type="pct"/>
            <w:gridSpan w:val="11"/>
            <w:vAlign w:val="center"/>
          </w:tcPr>
          <w:p w14:paraId="47FD719F" w14:textId="77777777" w:rsidR="001D0BEF" w:rsidRPr="003E0C3C" w:rsidRDefault="001D0BEF" w:rsidP="00B03F0A">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579F71AA">
                <v:shape id="_x0000_i1028" type="#_x0000_t75" style="width:20.05pt;height:20.05pt" o:ole="" fillcolor="window">
                  <v:imagedata r:id="rId21" o:title=""/>
                </v:shape>
                <o:OLEObject Type="Embed" ProgID="Equation.3" ShapeID="_x0000_i1028" DrawAspect="Content" ObjectID="_1721648907" r:id="rId27"/>
              </w:object>
            </w:r>
            <w:r w:rsidRPr="003E0C3C">
              <w:rPr>
                <w:lang w:eastAsia="ja-JP"/>
              </w:rPr>
              <w:t xml:space="preserve"> to be fulfilled.</w:t>
            </w:r>
          </w:p>
          <w:p w14:paraId="60FCBC53" w14:textId="77777777" w:rsidR="001D0BEF" w:rsidRPr="003E0C3C" w:rsidRDefault="001D0BEF" w:rsidP="00B03F0A">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5AD194A4" w14:textId="77777777" w:rsidR="001D0BEF" w:rsidRPr="003E0C3C" w:rsidRDefault="001D0BEF" w:rsidP="00B03F0A">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w:t>
            </w:r>
            <w:proofErr w:type="spellStart"/>
            <w:r w:rsidRPr="003E0C3C">
              <w:rPr>
                <w:lang w:eastAsia="ja-JP"/>
              </w:rPr>
              <w:t>Iot</w:t>
            </w:r>
            <w:proofErr w:type="spellEnd"/>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Es/</w:t>
            </w:r>
            <w:proofErr w:type="spellStart"/>
            <w:r w:rsidRPr="003E0C3C">
              <w:rPr>
                <w:lang w:eastAsia="ja-JP"/>
              </w:rPr>
              <w:t>Iot</w:t>
            </w:r>
            <w:proofErr w:type="spellEnd"/>
            <w:r w:rsidRPr="003E0C3C">
              <w:rPr>
                <w:lang w:eastAsia="ja-JP"/>
              </w:rPr>
              <w:t xml:space="preserve"> </w:t>
            </w:r>
            <w:r>
              <w:rPr>
                <w:lang w:eastAsia="ja-JP"/>
              </w:rPr>
              <w:t>are</w:t>
            </w:r>
            <w:r w:rsidRPr="003E0C3C">
              <w:rPr>
                <w:lang w:eastAsia="ja-JP"/>
              </w:rPr>
              <w:t xml:space="preserve"> set the same as PSBCH Es/</w:t>
            </w:r>
            <w:proofErr w:type="spellStart"/>
            <w:r w:rsidRPr="003E0C3C">
              <w:rPr>
                <w:lang w:eastAsia="ja-JP"/>
              </w:rPr>
              <w:t>Iot</w:t>
            </w:r>
            <w:proofErr w:type="spellEnd"/>
            <w:r w:rsidRPr="003E0C3C">
              <w:rPr>
                <w:lang w:eastAsia="ja-JP"/>
              </w:rPr>
              <w:t>.</w:t>
            </w:r>
          </w:p>
          <w:p w14:paraId="35404546" w14:textId="77777777" w:rsidR="001D0BEF" w:rsidRPr="003E0C3C" w:rsidRDefault="001D0BEF" w:rsidP="00B03F0A">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266FF5EA" w14:textId="77777777" w:rsidR="001D0BEF" w:rsidRPr="007C7446" w:rsidRDefault="001D0BEF" w:rsidP="001D0BEF"/>
    <w:p w14:paraId="3039D093" w14:textId="4E65C22D" w:rsidR="001D0BEF" w:rsidRPr="003E0C3C" w:rsidRDefault="001D0BEF" w:rsidP="001D0BEF">
      <w:pPr>
        <w:pStyle w:val="5"/>
        <w:rPr>
          <w:lang w:eastAsia="zh-CN"/>
        </w:rPr>
      </w:pPr>
      <w:r>
        <w:rPr>
          <w:lang w:eastAsia="zh-CN"/>
        </w:rPr>
        <w:t>A.9.1.3.3</w:t>
      </w:r>
      <w:r w:rsidRPr="003E0C3C">
        <w:rPr>
          <w:lang w:eastAsia="zh-CN"/>
        </w:rPr>
        <w:t>.2</w:t>
      </w:r>
      <w:r w:rsidRPr="003E0C3C">
        <w:rPr>
          <w:lang w:eastAsia="zh-CN"/>
        </w:rPr>
        <w:tab/>
        <w:t>Test Requirements</w:t>
      </w:r>
    </w:p>
    <w:p w14:paraId="35036494" w14:textId="77777777" w:rsidR="001D0BEF" w:rsidRPr="007C7446" w:rsidRDefault="001D0BEF" w:rsidP="001D0BEF">
      <w:pPr>
        <w:jc w:val="both"/>
        <w:rPr>
          <w:lang w:val="en-US"/>
        </w:rPr>
      </w:pPr>
      <w:r w:rsidRPr="007C7446">
        <w:rPr>
          <w:lang w:val="en-US"/>
        </w:rPr>
        <w:t>During T</w:t>
      </w:r>
      <w:r>
        <w:rPr>
          <w:lang w:val="en-US"/>
        </w:rPr>
        <w:t>1</w:t>
      </w:r>
      <w:r w:rsidRPr="007C7446">
        <w:rPr>
          <w:lang w:val="en-US"/>
        </w:rPr>
        <w:t xml:space="preserve">, </w:t>
      </w:r>
      <w:proofErr w:type="spellStart"/>
      <w:r w:rsidRPr="007C7446">
        <w:rPr>
          <w:lang w:val="en-US"/>
        </w:rPr>
        <w:t>SyncRef</w:t>
      </w:r>
      <w:proofErr w:type="spellEnd"/>
      <w:r w:rsidRPr="007C7446">
        <w:rPr>
          <w:lang w:val="en-US"/>
        </w:rPr>
        <w:t xml:space="preserve">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w:t>
      </w:r>
      <w:proofErr w:type="spellStart"/>
      <w:r w:rsidRPr="007C7446">
        <w:rPr>
          <w:lang w:val="en-US"/>
        </w:rPr>
        <w:t>SyncRef</w:t>
      </w:r>
      <w:proofErr w:type="spellEnd"/>
      <w:r w:rsidRPr="007C7446">
        <w:rPr>
          <w:lang w:val="en-US"/>
        </w:rPr>
        <w:t xml:space="preserve">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w:t>
      </w:r>
      <w:r>
        <w:rPr>
          <w:lang w:val="en-US"/>
        </w:rPr>
        <w:t>1</w:t>
      </w:r>
      <w:r w:rsidRPr="007C7446">
        <w:rPr>
          <w:lang w:val="en-US"/>
        </w:rPr>
        <w:t>.</w:t>
      </w:r>
    </w:p>
    <w:p w14:paraId="5E365F0D" w14:textId="262CF606" w:rsidR="001D0BEF" w:rsidRPr="007C7446" w:rsidRDefault="001D0BEF" w:rsidP="001D0BEF">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ins w:id="3" w:author="Ada Wang (王苗) [2]" w:date="2022-08-08T09:02:00Z">
        <w:r w:rsidR="00CA7DB5">
          <w:t>9.44</w:t>
        </w:r>
      </w:ins>
      <w:del w:id="4" w:author="Ada Wang (王苗) [2]" w:date="2022-08-08T09:02:00Z">
        <w:r w:rsidRPr="007C7446" w:rsidDel="00CA7DB5">
          <w:delText>8.8</w:delText>
        </w:r>
      </w:del>
      <w:r w:rsidRPr="007C7446">
        <w:rPr>
          <w:lang w:val="en-US"/>
        </w:rPr>
        <w:t xml:space="preserve">sec. The </w:t>
      </w:r>
      <w:proofErr w:type="spellStart"/>
      <w:r w:rsidRPr="007C7446">
        <w:rPr>
          <w:lang w:val="en-US"/>
        </w:rPr>
        <w:t>SyncRef</w:t>
      </w:r>
      <w:proofErr w:type="spellEnd"/>
      <w:r w:rsidRPr="007C7446">
        <w:rPr>
          <w:lang w:val="en-US"/>
        </w:rPr>
        <w:t xml:space="preserve"> UE selection delay can be expressed as:</w:t>
      </w:r>
    </w:p>
    <w:p w14:paraId="66E95508" w14:textId="711CC1D9" w:rsidR="001D0BEF" w:rsidRPr="007C7446" w:rsidRDefault="001D0BEF" w:rsidP="001D0BEF">
      <w:pPr>
        <w:pStyle w:val="B10"/>
        <w:rPr>
          <w:lang w:val="en-US"/>
        </w:rPr>
      </w:pPr>
      <w:proofErr w:type="spellStart"/>
      <w:r w:rsidRPr="007C7446">
        <w:rPr>
          <w:lang w:val="en-US"/>
        </w:rPr>
        <w:t>SyncRef</w:t>
      </w:r>
      <w:proofErr w:type="spellEnd"/>
      <w:r w:rsidRPr="007C7446">
        <w:rPr>
          <w:lang w:val="en-US"/>
        </w:rPr>
        <w:t xml:space="preserve"> UE 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206FEF8C" w14:textId="77777777" w:rsidR="001D0BEF" w:rsidRPr="007C7446" w:rsidRDefault="001D0BEF" w:rsidP="001D0BEF">
      <w:pPr>
        <w:jc w:val="both"/>
        <w:rPr>
          <w:lang w:val="en-US"/>
        </w:rPr>
      </w:pPr>
      <w:r w:rsidRPr="007C7446">
        <w:rPr>
          <w:lang w:val="en-US"/>
        </w:rPr>
        <w:t>Where</w:t>
      </w:r>
    </w:p>
    <w:p w14:paraId="014586F5" w14:textId="77777777" w:rsidR="001D0BEF" w:rsidRPr="007C7446" w:rsidRDefault="001D0BEF" w:rsidP="001D0BEF">
      <w:pPr>
        <w:pStyle w:val="B10"/>
      </w:pPr>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sub-clause 12.4)</w:t>
      </w:r>
    </w:p>
    <w:p w14:paraId="63572836" w14:textId="5A37BE90" w:rsidR="001D0BEF" w:rsidRPr="007C7446" w:rsidRDefault="001D0BEF" w:rsidP="001D0BEF">
      <w:pPr>
        <w:pStyle w:val="B10"/>
      </w:pPr>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xml:space="preserve">= </w:t>
      </w:r>
      <w:ins w:id="5" w:author="Ada Wang (王苗) [2]" w:date="2022-08-08T09:01:00Z">
        <w:r w:rsidR="00CA7DB5">
          <w:t>1.28</w:t>
        </w:r>
      </w:ins>
      <w:del w:id="6" w:author="Ada Wang (王苗) [2]" w:date="2022-08-08T09:01:00Z">
        <w:r w:rsidRPr="007C7446" w:rsidDel="00CA7DB5">
          <w:delText>0.64</w:delText>
        </w:r>
      </w:del>
      <w:r w:rsidRPr="007C7446">
        <w:t xml:space="preserve"> sec (as specified in sub-clause 12.3)</w:t>
      </w:r>
    </w:p>
    <w:p w14:paraId="21AE9D33" w14:textId="2F309BED" w:rsidR="001D0BEF" w:rsidRPr="007C7446" w:rsidRDefault="001D0BEF" w:rsidP="001D0BEF">
      <w:pPr>
        <w:pStyle w:val="B10"/>
        <w:rPr>
          <w:lang w:val="en-US"/>
        </w:rPr>
      </w:pPr>
      <w:r w:rsidRPr="007C7446">
        <w:t>-</w:t>
      </w:r>
      <w:r w:rsidRPr="007C7446">
        <w:tab/>
      </w:r>
      <w:r>
        <w:t>S-SSB</w:t>
      </w:r>
      <w:r w:rsidRPr="007C7446">
        <w:t xml:space="preserve"> period = 160ms</w:t>
      </w:r>
    </w:p>
    <w:p w14:paraId="42D17CF4" w14:textId="26137328" w:rsidR="001D0BEF" w:rsidRPr="00DD7A5C" w:rsidRDefault="001D0BEF" w:rsidP="001D0BEF">
      <w:pPr>
        <w:jc w:val="both"/>
      </w:pPr>
      <w:r w:rsidRPr="007C7446">
        <w:t xml:space="preserve">This gives a total of </w:t>
      </w:r>
      <w:ins w:id="7" w:author="Ada Wang (王苗) [2]" w:date="2022-08-08T09:02:00Z">
        <w:r w:rsidR="00CA7DB5">
          <w:t>9.44</w:t>
        </w:r>
      </w:ins>
      <w:del w:id="8" w:author="Ada Wang (王苗) [2]" w:date="2022-08-08T09:02:00Z">
        <w:r w:rsidRPr="007C7446" w:rsidDel="00CA7DB5">
          <w:delText>8.8</w:delText>
        </w:r>
      </w:del>
      <w:r w:rsidRPr="007C7446">
        <w:t xml:space="preserve"> seconds.</w:t>
      </w:r>
    </w:p>
    <w:p w14:paraId="79B364CB" w14:textId="77777777" w:rsidR="001D0BEF" w:rsidRPr="007C7446" w:rsidRDefault="001D0BEF" w:rsidP="001D0BEF">
      <w:pPr>
        <w:jc w:val="both"/>
        <w:rPr>
          <w:lang w:val="en-US"/>
        </w:rPr>
      </w:pPr>
      <w:r>
        <w:rPr>
          <w:lang w:val="en-US"/>
        </w:rPr>
        <w:t>2)</w:t>
      </w:r>
      <w:r w:rsidRPr="007C7446">
        <w:rPr>
          <w:lang w:val="en-US"/>
        </w:rPr>
        <w:t xml:space="preserve"> During T2,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 xml:space="preserve">changes its synchronization source from </w:t>
      </w:r>
      <w:proofErr w:type="spellStart"/>
      <w:r w:rsidRPr="007C7446">
        <w:rPr>
          <w:lang w:val="en-US"/>
        </w:rPr>
        <w:t>SyncRef</w:t>
      </w:r>
      <w:proofErr w:type="spellEnd"/>
      <w:r w:rsidRPr="007C7446">
        <w:rPr>
          <w:lang w:val="en-US"/>
        </w:rPr>
        <w:t xml:space="preserve"> UE 1</w:t>
      </w:r>
      <w:r>
        <w:rPr>
          <w:lang w:val="en-US"/>
        </w:rPr>
        <w:t xml:space="preserve"> </w:t>
      </w:r>
      <w:r w:rsidRPr="007C7446">
        <w:rPr>
          <w:lang w:val="en-US"/>
        </w:rPr>
        <w:t xml:space="preserve">to </w:t>
      </w:r>
      <w:proofErr w:type="spellStart"/>
      <w:r w:rsidRPr="007C7446">
        <w:rPr>
          <w:lang w:val="en-US"/>
        </w:rPr>
        <w:t>SyncRef</w:t>
      </w:r>
      <w:proofErr w:type="spellEnd"/>
      <w:r w:rsidRPr="007C7446">
        <w:rPr>
          <w:lang w:val="en-US"/>
        </w:rPr>
        <w:t xml:space="preserve">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T2.</w:t>
      </w:r>
    </w:p>
    <w:p w14:paraId="722EBCE0" w14:textId="7EF0D33B" w:rsidR="001D0BEF" w:rsidRPr="007C7446" w:rsidRDefault="001D0BEF" w:rsidP="001D0BEF">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w:t>
      </w:r>
      <w:r>
        <w:rPr>
          <w:lang w:val="en-US"/>
        </w:rPr>
        <w:t>re</w:t>
      </w:r>
      <w:r w:rsidRPr="007C7446">
        <w:rPr>
          <w:lang w:val="en-US"/>
        </w:rPr>
        <w:t xml:space="preserve">selection delay shall be less than </w:t>
      </w:r>
      <w:ins w:id="9" w:author="Ada Wang (王苗) [2]" w:date="2022-08-08T09:02:00Z">
        <w:r w:rsidR="00CA7DB5">
          <w:t>9.44</w:t>
        </w:r>
      </w:ins>
      <w:del w:id="10" w:author="Ada Wang (王苗) [2]" w:date="2022-08-08T09:02:00Z">
        <w:r w:rsidRPr="007C7446" w:rsidDel="00CA7DB5">
          <w:delText>8.8</w:delText>
        </w:r>
      </w:del>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p>
    <w:p w14:paraId="0610C468" w14:textId="35269824" w:rsidR="001D0BEF" w:rsidRPr="007C7446" w:rsidRDefault="001D0BEF" w:rsidP="001D0BEF">
      <w:pPr>
        <w:pStyle w:val="B10"/>
        <w:rPr>
          <w:lang w:val="en-US"/>
        </w:rPr>
      </w:pPr>
      <w:proofErr w:type="spellStart"/>
      <w:r w:rsidRPr="007C7446">
        <w:rPr>
          <w:lang w:val="en-US"/>
        </w:rPr>
        <w:t>SyncRef</w:t>
      </w:r>
      <w:proofErr w:type="spellEnd"/>
      <w:r w:rsidRPr="007C7446">
        <w:rPr>
          <w:lang w:val="en-US"/>
        </w:rPr>
        <w:t xml:space="preserve"> UE 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4C4B73F7" w14:textId="77777777" w:rsidR="001D0BEF" w:rsidRPr="007C7446" w:rsidRDefault="001D0BEF" w:rsidP="001D0BEF">
      <w:pPr>
        <w:jc w:val="both"/>
        <w:rPr>
          <w:lang w:val="en-US"/>
        </w:rPr>
      </w:pPr>
      <w:r w:rsidRPr="007C7446">
        <w:rPr>
          <w:lang w:val="en-US"/>
        </w:rPr>
        <w:t>Where</w:t>
      </w:r>
    </w:p>
    <w:p w14:paraId="05ACAEB0" w14:textId="77777777" w:rsidR="001D0BEF" w:rsidRPr="007C7446" w:rsidRDefault="001D0BEF" w:rsidP="001D0BEF">
      <w:pPr>
        <w:pStyle w:val="B10"/>
      </w:pPr>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sub-clause 12.4)</w:t>
      </w:r>
    </w:p>
    <w:p w14:paraId="4CB65540" w14:textId="6BE93D3A" w:rsidR="001D0BEF" w:rsidRPr="007C7446" w:rsidRDefault="001D0BEF" w:rsidP="001D0BEF">
      <w:pPr>
        <w:pStyle w:val="B10"/>
      </w:pPr>
      <w:r w:rsidRPr="007C7446">
        <w:lastRenderedPageBreak/>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xml:space="preserve">= </w:t>
      </w:r>
      <w:ins w:id="11" w:author="Ada Wang (王苗) [2]" w:date="2022-08-08T09:02:00Z">
        <w:r w:rsidR="00CA7DB5">
          <w:t>1.28</w:t>
        </w:r>
      </w:ins>
      <w:ins w:id="12" w:author="Ada Wang (王苗) [3]" w:date="2022-08-10T14:15:00Z">
        <w:r w:rsidR="003D185E">
          <w:t xml:space="preserve"> sec</w:t>
        </w:r>
      </w:ins>
      <w:del w:id="13" w:author="Ada Wang (王苗) [2]" w:date="2022-08-08T09:02:00Z">
        <w:r w:rsidRPr="007C7446" w:rsidDel="00CA7DB5">
          <w:delText>0.64</w:delText>
        </w:r>
      </w:del>
      <w:r w:rsidRPr="007C7446">
        <w:t xml:space="preserve"> (as specified in sub-clause 12.3)</w:t>
      </w:r>
    </w:p>
    <w:p w14:paraId="09F164C0" w14:textId="7D0F2A6C" w:rsidR="001D0BEF" w:rsidRPr="007C7446" w:rsidRDefault="001D0BEF" w:rsidP="001D0BEF">
      <w:pPr>
        <w:pStyle w:val="B10"/>
        <w:rPr>
          <w:lang w:val="en-US"/>
        </w:rPr>
      </w:pPr>
      <w:r w:rsidRPr="007C7446">
        <w:t>-</w:t>
      </w:r>
      <w:r w:rsidRPr="007C7446">
        <w:tab/>
      </w:r>
      <w:r>
        <w:t>S-SSB</w:t>
      </w:r>
      <w:r w:rsidRPr="007C7446">
        <w:t xml:space="preserve"> period = 160ms</w:t>
      </w:r>
    </w:p>
    <w:p w14:paraId="0CB2CDD4" w14:textId="0D5AD489" w:rsidR="001D0BEF" w:rsidRPr="007C7446" w:rsidRDefault="001D0BEF" w:rsidP="001D0BEF">
      <w:pPr>
        <w:jc w:val="both"/>
      </w:pPr>
      <w:r w:rsidRPr="007C7446">
        <w:t xml:space="preserve">This gives a total of </w:t>
      </w:r>
      <w:ins w:id="14" w:author="Ada Wang (王苗) [2]" w:date="2022-08-08T09:02:00Z">
        <w:r w:rsidR="00CA7DB5">
          <w:t>9.44</w:t>
        </w:r>
      </w:ins>
      <w:del w:id="15" w:author="Ada Wang (王苗) [2]" w:date="2022-08-08T09:02:00Z">
        <w:r w:rsidRPr="007C7446" w:rsidDel="00CA7DB5">
          <w:delText>8.8</w:delText>
        </w:r>
      </w:del>
      <w:r>
        <w:t xml:space="preserve"> </w:t>
      </w:r>
      <w:r w:rsidRPr="007C7446">
        <w:t>seconds.</w:t>
      </w:r>
    </w:p>
    <w:p w14:paraId="428EFAB5" w14:textId="77777777" w:rsidR="001D0BEF" w:rsidRPr="007C7446" w:rsidRDefault="001D0BEF" w:rsidP="001D0BEF">
      <w:pPr>
        <w:jc w:val="both"/>
        <w:rPr>
          <w:lang w:val="en-US"/>
        </w:rPr>
      </w:pPr>
      <w:r>
        <w:rPr>
          <w:lang w:val="en-US"/>
        </w:rPr>
        <w:t>3</w:t>
      </w:r>
      <w:r w:rsidRPr="007C7446">
        <w:rPr>
          <w:lang w:val="en-US"/>
        </w:rPr>
        <w:t xml:space="preserve">)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to </w:t>
      </w:r>
      <w:proofErr w:type="spellStart"/>
      <w:r w:rsidRPr="007C7446">
        <w:rPr>
          <w:lang w:val="en-US"/>
        </w:rPr>
        <w:t>SyncRef</w:t>
      </w:r>
      <w:proofErr w:type="spellEnd"/>
      <w:r w:rsidRPr="007C7446">
        <w:rPr>
          <w:lang w:val="en-US"/>
        </w:rPr>
        <w:t xml:space="preserve">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 For the test configuration, the SLSS ID will still be 0 (with in-coverage IE in MIB-SL set to FALSE) 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T3.</w:t>
      </w:r>
    </w:p>
    <w:p w14:paraId="0234D08B" w14:textId="217ACC36" w:rsidR="001D0BEF" w:rsidRPr="007C7446" w:rsidRDefault="001D0BEF" w:rsidP="001D0BEF">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ins w:id="16" w:author="Ada Wang (王苗) [2]" w:date="2022-08-08T09:03:00Z">
        <w:r w:rsidR="00CA7DB5">
          <w:t>3.04</w:t>
        </w:r>
      </w:ins>
      <w:del w:id="17" w:author="Ada Wang (王苗) [2]" w:date="2022-08-08T09:03:00Z">
        <w:r w:rsidRPr="007C7446" w:rsidDel="00CA7DB5">
          <w:delText>2.4</w:delText>
        </w:r>
      </w:del>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p>
    <w:p w14:paraId="3F310F5B" w14:textId="031A21BF" w:rsidR="001D0BEF" w:rsidRPr="007C7446" w:rsidRDefault="001D0BEF" w:rsidP="001D0BEF">
      <w:pPr>
        <w:pStyle w:val="B10"/>
        <w:rPr>
          <w:lang w:val="en-US"/>
        </w:rPr>
      </w:pPr>
      <w:proofErr w:type="spellStart"/>
      <w:r w:rsidRPr="007C7446">
        <w:rPr>
          <w:lang w:val="en-US"/>
        </w:rPr>
        <w:t>SyncRef</w:t>
      </w:r>
      <w:proofErr w:type="spellEnd"/>
      <w:r w:rsidRPr="007C7446">
        <w:rPr>
          <w:lang w:val="en-US"/>
        </w:rPr>
        <w:t xml:space="preserve"> UE 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5826EC01" w14:textId="77777777" w:rsidR="001D0BEF" w:rsidRPr="007C7446" w:rsidRDefault="001D0BEF" w:rsidP="001D0BEF">
      <w:pPr>
        <w:jc w:val="both"/>
        <w:rPr>
          <w:lang w:val="en-US"/>
        </w:rPr>
      </w:pPr>
      <w:r w:rsidRPr="007C7446">
        <w:rPr>
          <w:lang w:val="en-US"/>
        </w:rPr>
        <w:t>Where</w:t>
      </w:r>
    </w:p>
    <w:p w14:paraId="6838B9F4" w14:textId="77777777" w:rsidR="001D0BEF" w:rsidRPr="007C7446" w:rsidRDefault="001D0BEF" w:rsidP="001D0BEF">
      <w:pPr>
        <w:pStyle w:val="B10"/>
      </w:pPr>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1.6sec (as specified in sub-clause 12.4)</w:t>
      </w:r>
    </w:p>
    <w:p w14:paraId="6342AC71" w14:textId="6DDEC7FD" w:rsidR="001D0BEF" w:rsidRPr="007C7446" w:rsidRDefault="001D0BEF" w:rsidP="001D0BEF">
      <w:pPr>
        <w:pStyle w:val="B10"/>
      </w:pPr>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xml:space="preserve">= </w:t>
      </w:r>
      <w:ins w:id="18" w:author="Ada Wang (王苗) [2]" w:date="2022-08-08T09:02:00Z">
        <w:r w:rsidR="00CA7DB5">
          <w:t>1.28</w:t>
        </w:r>
      </w:ins>
      <w:ins w:id="19" w:author="Ada Wang (王苗) [3]" w:date="2022-08-10T14:15:00Z">
        <w:r w:rsidR="003D185E">
          <w:t xml:space="preserve"> </w:t>
        </w:r>
      </w:ins>
      <w:ins w:id="20" w:author="Ada Wang (王苗) [3]" w:date="2022-08-10T14:14:00Z">
        <w:r w:rsidR="003D185E">
          <w:t>sec</w:t>
        </w:r>
      </w:ins>
      <w:del w:id="21" w:author="Ada Wang (王苗) [2]" w:date="2022-08-08T09:02:00Z">
        <w:r w:rsidRPr="007C7446" w:rsidDel="00CA7DB5">
          <w:delText>0.64</w:delText>
        </w:r>
      </w:del>
      <w:r w:rsidRPr="007C7446">
        <w:t xml:space="preserve"> (as specified in sub-clause 12.3)</w:t>
      </w:r>
    </w:p>
    <w:p w14:paraId="0FDE4CFC" w14:textId="6A990950" w:rsidR="001D0BEF" w:rsidRPr="007C7446" w:rsidRDefault="001D0BEF" w:rsidP="001D0BEF">
      <w:pPr>
        <w:pStyle w:val="B10"/>
        <w:rPr>
          <w:lang w:val="en-US"/>
        </w:rPr>
      </w:pPr>
      <w:r w:rsidRPr="007C7446">
        <w:t>-</w:t>
      </w:r>
      <w:r w:rsidRPr="007C7446">
        <w:tab/>
      </w:r>
      <w:r>
        <w:t>S-SSB</w:t>
      </w:r>
      <w:r w:rsidRPr="007C7446">
        <w:t xml:space="preserve"> period = 160</w:t>
      </w:r>
      <w:r>
        <w:t xml:space="preserve"> </w:t>
      </w:r>
      <w:proofErr w:type="spellStart"/>
      <w:r w:rsidRPr="007C7446">
        <w:t>ms</w:t>
      </w:r>
      <w:proofErr w:type="spellEnd"/>
    </w:p>
    <w:p w14:paraId="5E3C2288" w14:textId="104FF119" w:rsidR="001D0BEF" w:rsidRPr="007C7446" w:rsidRDefault="001D0BEF" w:rsidP="001D0BEF">
      <w:pPr>
        <w:jc w:val="both"/>
      </w:pPr>
      <w:r w:rsidRPr="007C7446">
        <w:t xml:space="preserve">This gives a total of </w:t>
      </w:r>
      <w:ins w:id="22" w:author="Ada Wang (王苗) [2]" w:date="2022-08-08T09:03:00Z">
        <w:r w:rsidR="00CA7DB5">
          <w:t>3.04</w:t>
        </w:r>
      </w:ins>
      <w:del w:id="23" w:author="Ada Wang (王苗) [2]" w:date="2022-08-08T09:03:00Z">
        <w:r w:rsidRPr="007C7446" w:rsidDel="00CA7DB5">
          <w:delText>2.4</w:delText>
        </w:r>
      </w:del>
      <w:r>
        <w:t xml:space="preserve"> </w:t>
      </w:r>
      <w:r w:rsidRPr="007C7446">
        <w:t>seconds.</w:t>
      </w:r>
    </w:p>
    <w:p w14:paraId="4405A415" w14:textId="64E12B3A" w:rsidR="001D0BEF" w:rsidRPr="007C7446" w:rsidRDefault="001D0BEF" w:rsidP="001D0BEF">
      <w:pPr>
        <w:jc w:val="both"/>
      </w:pPr>
      <w:r w:rsidRPr="007C7446">
        <w:t xml:space="preserve">The test system will verify that the V2X UE does not </w:t>
      </w:r>
      <w:r w:rsidR="00DC7F46" w:rsidRPr="009C5807">
        <w:rPr>
          <w:lang w:eastAsia="zh-CN"/>
        </w:rPr>
        <w:t xml:space="preserve">drop its V2X data and SLSS transmissions </w:t>
      </w:r>
      <w:r w:rsidR="00DC7F46" w:rsidRPr="00D45F7F">
        <w:rPr>
          <w:lang w:eastAsia="zh-CN"/>
        </w:rPr>
        <w:t>at most in an aggregated window of 480ms</w:t>
      </w:r>
      <w:r w:rsidR="00DC7F46">
        <w:rPr>
          <w:lang w:eastAsia="zh-CN"/>
        </w:rPr>
        <w:t xml:space="preserve"> </w:t>
      </w:r>
      <w:r w:rsidR="00DC7F46" w:rsidRPr="009C5807">
        <w:rPr>
          <w:lang w:eastAsia="zh-CN"/>
        </w:rPr>
        <w:t xml:space="preserve">during </w:t>
      </w:r>
      <w:r w:rsidRPr="007C7446">
        <w:t xml:space="preserve">the duration of T2, and does not drop or delay </w:t>
      </w:r>
      <w:r w:rsidR="00DC7F46" w:rsidRPr="00A97B81">
        <w:rPr>
          <w:lang w:eastAsia="zh-CN"/>
        </w:rPr>
        <w:t xml:space="preserve">at most an aggregated window of 24ms </w:t>
      </w:r>
      <w:r w:rsidRPr="007C7446">
        <w:t xml:space="preserve">of its </w:t>
      </w:r>
      <w:r>
        <w:t>S-SSB</w:t>
      </w:r>
      <w:r w:rsidRPr="007C7446">
        <w:t xml:space="preserve"> transmissions during the duration of T3.</w:t>
      </w:r>
    </w:p>
    <w:p w14:paraId="277489F4" w14:textId="77777777" w:rsidR="001D0BEF" w:rsidRPr="007C7446" w:rsidRDefault="001D0BEF" w:rsidP="001D0BEF">
      <w:pPr>
        <w:jc w:val="both"/>
        <w:rPr>
          <w:noProof/>
        </w:rPr>
      </w:pPr>
      <w:r w:rsidRPr="007C7446">
        <w:t xml:space="preserve">The rate of correct </w:t>
      </w:r>
      <w:proofErr w:type="spellStart"/>
      <w:r w:rsidRPr="007C7446">
        <w:t>SyncRef</w:t>
      </w:r>
      <w:proofErr w:type="spellEnd"/>
      <w:r w:rsidRPr="007C7446">
        <w:t xml:space="preserve"> UE selection / reselection observed during repeated tests shall be at least 90%.</w:t>
      </w:r>
    </w:p>
    <w:p w14:paraId="3CDD24B1" w14:textId="34BF9D52" w:rsidR="001D0BEF" w:rsidRPr="007C7446" w:rsidRDefault="001D0BEF" w:rsidP="001D0BEF">
      <w:pPr>
        <w:pStyle w:val="40"/>
      </w:pPr>
      <w:r>
        <w:t>A.9.1.3.4</w:t>
      </w:r>
      <w:r w:rsidRPr="007C7446">
        <w:tab/>
        <w:t xml:space="preserve"> </w:t>
      </w:r>
      <w:r w:rsidRPr="005E60C9">
        <w:t>Test for FR1 NR Cell configured as the highest priority</w:t>
      </w:r>
      <w:r w:rsidR="006E2320">
        <w:t xml:space="preserve"> under SL-DRX</w:t>
      </w:r>
    </w:p>
    <w:p w14:paraId="0AD565FB" w14:textId="42EB19C8" w:rsidR="001D0BEF" w:rsidRPr="003E0C3C" w:rsidRDefault="001D0BEF" w:rsidP="001D0BEF">
      <w:pPr>
        <w:pStyle w:val="5"/>
        <w:rPr>
          <w:lang w:eastAsia="zh-CN"/>
        </w:rPr>
      </w:pPr>
      <w:r>
        <w:rPr>
          <w:lang w:eastAsia="zh-CN"/>
        </w:rPr>
        <w:t>A.9.1.3.4</w:t>
      </w:r>
      <w:r w:rsidRPr="003E0C3C">
        <w:rPr>
          <w:lang w:eastAsia="zh-CN"/>
        </w:rPr>
        <w:t>.1</w:t>
      </w:r>
      <w:r w:rsidRPr="003E0C3C">
        <w:rPr>
          <w:lang w:eastAsia="zh-CN"/>
        </w:rPr>
        <w:tab/>
        <w:t>Test Purpose and Environment</w:t>
      </w:r>
    </w:p>
    <w:p w14:paraId="37B61332" w14:textId="3166E73A" w:rsidR="001D0BEF" w:rsidRPr="007C7446" w:rsidRDefault="001D0BEF" w:rsidP="001D0BEF">
      <w:pPr>
        <w:rPr>
          <w:lang w:val="en-US"/>
        </w:rPr>
      </w:pPr>
      <w:r w:rsidRPr="007C7446">
        <w:t xml:space="preserve">The purpose of this test is to verify the requirements related to </w:t>
      </w:r>
      <w:proofErr w:type="spellStart"/>
      <w:r w:rsidRPr="007C7446">
        <w:t>SyncRef</w:t>
      </w:r>
      <w:proofErr w:type="spellEnd"/>
      <w:r w:rsidRPr="007C7446">
        <w:t xml:space="preserve"> UE selection / reselection defined in clause 12.4, when </w:t>
      </w:r>
      <w:proofErr w:type="spellStart"/>
      <w:r w:rsidRPr="007C7446">
        <w:t>gNB</w:t>
      </w:r>
      <w:proofErr w:type="spellEnd"/>
      <w:r w:rsidRPr="007C7446">
        <w:t xml:space="preserve"> is configured as the highest priority</w:t>
      </w:r>
      <w:r w:rsidR="00C05D3A">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F0B23CD" w14:textId="77777777" w:rsidR="001D0BEF" w:rsidRPr="007C7446" w:rsidRDefault="001D0BEF" w:rsidP="001D0BEF">
      <w:pPr>
        <w:spacing w:before="120"/>
      </w:pPr>
      <w:r w:rsidRPr="007C7446">
        <w:t xml:space="preserve">This test is applicable for V2X sidelink communication capable UEs that support </w:t>
      </w:r>
      <w:proofErr w:type="spellStart"/>
      <w:r>
        <w:t>gNB</w:t>
      </w:r>
      <w:proofErr w:type="spellEnd"/>
      <w:r>
        <w:t xml:space="preserve"> as synchronization source</w:t>
      </w:r>
      <w:r w:rsidRPr="007C7446">
        <w:t xml:space="preserve"> and sidelink operation.</w:t>
      </w:r>
    </w:p>
    <w:p w14:paraId="516AC2A5" w14:textId="47E51150" w:rsidR="001D0BEF" w:rsidRPr="007C7446" w:rsidRDefault="001D0BEF" w:rsidP="001D0BEF">
      <w:r w:rsidRPr="007C7446">
        <w:t xml:space="preserve">The test parameters are given in Table </w:t>
      </w:r>
      <w:r>
        <w:t>A.9.1.3.4</w:t>
      </w:r>
      <w:r w:rsidRPr="007C7446">
        <w:t>.1-</w:t>
      </w:r>
      <w:r w:rsidR="004D607E">
        <w:rPr>
          <w:lang w:eastAsia="zh-CN"/>
        </w:rPr>
        <w:t>1</w:t>
      </w:r>
      <w:r>
        <w:rPr>
          <w:lang w:eastAsia="zh-CN"/>
        </w:rPr>
        <w:t xml:space="preserve"> </w:t>
      </w:r>
      <w:r w:rsidRPr="007C7446">
        <w:t xml:space="preserve">and </w:t>
      </w:r>
      <w:r>
        <w:t>A.9.1.3.4</w:t>
      </w:r>
      <w:r w:rsidRPr="007C7446">
        <w:t>.1-</w:t>
      </w:r>
      <w:r w:rsidR="004D607E">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w:t>
      </w:r>
      <w:proofErr w:type="spellStart"/>
      <w:r w:rsidRPr="007C7446">
        <w:t>SyncRef</w:t>
      </w:r>
      <w:proofErr w:type="spellEnd"/>
      <w:r w:rsidRPr="007C7446">
        <w:t xml:space="preserve"> UEs (</w:t>
      </w:r>
      <w:proofErr w:type="spellStart"/>
      <w:r w:rsidRPr="007C7446">
        <w:t>SyncRef</w:t>
      </w:r>
      <w:proofErr w:type="spellEnd"/>
      <w:r w:rsidRPr="007C7446">
        <w:t xml:space="preserve"> UE 1 and </w:t>
      </w:r>
      <w:proofErr w:type="spellStart"/>
      <w:r w:rsidRPr="007C7446">
        <w:t>SyncRef</w:t>
      </w:r>
      <w:proofErr w:type="spellEnd"/>
      <w:r w:rsidRPr="007C7446">
        <w:t xml:space="preserve"> UE 2) in this test. The test system shall emulate </w:t>
      </w:r>
      <w:proofErr w:type="spellStart"/>
      <w:r w:rsidRPr="007C7446">
        <w:t>SyncRef</w:t>
      </w:r>
      <w:proofErr w:type="spellEnd"/>
      <w:r w:rsidRPr="007C7446">
        <w:t xml:space="preserve"> UE 1 and </w:t>
      </w:r>
      <w:proofErr w:type="spellStart"/>
      <w:r w:rsidRPr="007C7446">
        <w:t>SyncRef</w:t>
      </w:r>
      <w:proofErr w:type="spellEnd"/>
      <w:r w:rsidRPr="007C7446">
        <w:t xml:space="preserve"> UE 2 to transmit </w:t>
      </w:r>
      <w:r>
        <w:t>S-SSB</w:t>
      </w:r>
      <w:r w:rsidRPr="007C7446">
        <w:t xml:space="preserve"> every </w:t>
      </w:r>
      <w:r>
        <w:t>S-SSB</w:t>
      </w:r>
      <w:r w:rsidRPr="007C7446">
        <w:t xml:space="preserve"> period.</w:t>
      </w:r>
    </w:p>
    <w:p w14:paraId="07BA05C4" w14:textId="77777777" w:rsidR="001D0BEF" w:rsidRPr="007C7446" w:rsidRDefault="001D0BEF" w:rsidP="001D0BEF">
      <w:r w:rsidRPr="007C7446">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p>
    <w:p w14:paraId="067BF12B" w14:textId="5E9C1C6E" w:rsidR="001D0BEF" w:rsidRPr="007C7446" w:rsidRDefault="001D0BEF" w:rsidP="001D0BEF">
      <w:pPr>
        <w:rPr>
          <w:lang w:val="en-US"/>
        </w:rPr>
      </w:pPr>
      <w:r w:rsidRPr="007C7446">
        <w:t>The test consists of three successive time periods, with time duration of T1, T2 and T3 respectively</w:t>
      </w:r>
      <w:r w:rsidRPr="007C7446">
        <w:rPr>
          <w:lang w:val="en-US"/>
        </w:rPr>
        <w:t xml:space="preserve">. During T1, both </w:t>
      </w:r>
      <w:proofErr w:type="spellStart"/>
      <w:r w:rsidRPr="007C7446">
        <w:rPr>
          <w:lang w:val="en-US"/>
        </w:rPr>
        <w:t>SyncRef</w:t>
      </w:r>
      <w:proofErr w:type="spellEnd"/>
      <w:r w:rsidRPr="007C7446">
        <w:rPr>
          <w:lang w:val="en-US"/>
        </w:rPr>
        <w:t xml:space="preserve"> UE 1 and </w:t>
      </w:r>
      <w:proofErr w:type="spellStart"/>
      <w:r w:rsidRPr="007C7446">
        <w:rPr>
          <w:lang w:val="en-US"/>
        </w:rPr>
        <w:t>SyncRef</w:t>
      </w:r>
      <w:proofErr w:type="spellEnd"/>
      <w:r w:rsidRPr="007C7446">
        <w:rPr>
          <w:lang w:val="en-US"/>
        </w:rPr>
        <w:t xml:space="preserve"> UE 2 are powered off and the V2X UE will select GNSS as synchronization source. During T2,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the synchronization source. During T3, a higher priority </w:t>
      </w:r>
      <w:proofErr w:type="spellStart"/>
      <w:r w:rsidRPr="007C7446">
        <w:rPr>
          <w:lang w:val="en-US"/>
        </w:rPr>
        <w:t>SyncRef</w:t>
      </w:r>
      <w:proofErr w:type="spellEnd"/>
      <w:r w:rsidRPr="007C7446">
        <w:rPr>
          <w:lang w:val="en-US"/>
        </w:rPr>
        <w:t xml:space="preserve"> UE 2 is additionally powered ON and the V2X UE will reselect to the higher priority </w:t>
      </w:r>
      <w:proofErr w:type="spellStart"/>
      <w:r w:rsidRPr="007C7446">
        <w:rPr>
          <w:lang w:val="en-US"/>
        </w:rPr>
        <w:t>SyncRef</w:t>
      </w:r>
      <w:proofErr w:type="spellEnd"/>
      <w:r w:rsidRPr="007C7446">
        <w:rPr>
          <w:lang w:val="en-US"/>
        </w:rPr>
        <w:t xml:space="preserve"> UE 2 as the synchronization source.</w:t>
      </w:r>
      <w:r w:rsidR="00C05D3A">
        <w:rPr>
          <w:lang w:val="en-US"/>
        </w:rPr>
        <w:t xml:space="preserve"> SL-DRX is configured during the entire test period.</w:t>
      </w:r>
    </w:p>
    <w:p w14:paraId="5BDFC49A" w14:textId="0325E205" w:rsidR="001D0BEF" w:rsidRPr="003E0C3C" w:rsidRDefault="001D0BEF" w:rsidP="001D0BEF">
      <w:pPr>
        <w:jc w:val="center"/>
        <w:rPr>
          <w:rFonts w:ascii="Arial" w:hAnsi="Arial"/>
          <w:b/>
        </w:rPr>
      </w:pPr>
      <w:r w:rsidRPr="003E0C3C">
        <w:rPr>
          <w:rFonts w:ascii="Arial" w:hAnsi="Arial"/>
          <w:b/>
        </w:rPr>
        <w:t xml:space="preserve">Table </w:t>
      </w:r>
      <w:r>
        <w:rPr>
          <w:rFonts w:ascii="Arial" w:hAnsi="Arial"/>
          <w:b/>
        </w:rPr>
        <w:t>A.9.1.3.4</w:t>
      </w:r>
      <w:r w:rsidRPr="003E0C3C">
        <w:rPr>
          <w:rFonts w:ascii="Arial" w:hAnsi="Arial"/>
          <w:b/>
        </w:rPr>
        <w:t>.1-</w:t>
      </w:r>
      <w:r w:rsidR="004D607E">
        <w:rPr>
          <w:rFonts w:ascii="Arial" w:hAnsi="Arial"/>
          <w:b/>
        </w:rPr>
        <w:t>1</w:t>
      </w:r>
      <w:r w:rsidRPr="003E0C3C">
        <w:rPr>
          <w:rFonts w:ascii="Arial" w:hAnsi="Arial"/>
          <w:b/>
        </w:rPr>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5"/>
        <w:gridCol w:w="3036"/>
      </w:tblGrid>
      <w:tr w:rsidR="001D0BEF" w:rsidRPr="003E0C3C" w14:paraId="72E6C00A" w14:textId="77777777" w:rsidTr="00B03F0A">
        <w:tc>
          <w:tcPr>
            <w:tcW w:w="4073" w:type="dxa"/>
            <w:gridSpan w:val="2"/>
            <w:tcBorders>
              <w:bottom w:val="single" w:sz="4" w:space="0" w:color="auto"/>
            </w:tcBorders>
          </w:tcPr>
          <w:p w14:paraId="32863AD0" w14:textId="77777777" w:rsidR="001D0BEF" w:rsidRPr="003E0C3C" w:rsidRDefault="001D0BEF" w:rsidP="00B03F0A">
            <w:pPr>
              <w:pStyle w:val="TAH"/>
              <w:rPr>
                <w:lang w:eastAsia="ja-JP"/>
              </w:rPr>
            </w:pPr>
            <w:r w:rsidRPr="003E0C3C">
              <w:rPr>
                <w:lang w:eastAsia="ja-JP"/>
              </w:rPr>
              <w:lastRenderedPageBreak/>
              <w:t>Parameter</w:t>
            </w:r>
          </w:p>
        </w:tc>
        <w:tc>
          <w:tcPr>
            <w:tcW w:w="705" w:type="dxa"/>
            <w:tcBorders>
              <w:bottom w:val="single" w:sz="4" w:space="0" w:color="auto"/>
            </w:tcBorders>
          </w:tcPr>
          <w:p w14:paraId="628B027F" w14:textId="77777777" w:rsidR="001D0BEF" w:rsidRPr="003E0C3C" w:rsidRDefault="001D0BEF" w:rsidP="00B03F0A">
            <w:pPr>
              <w:pStyle w:val="TAH"/>
              <w:rPr>
                <w:lang w:eastAsia="ja-JP"/>
              </w:rPr>
            </w:pPr>
            <w:r w:rsidRPr="003E0C3C">
              <w:rPr>
                <w:lang w:eastAsia="ja-JP"/>
              </w:rPr>
              <w:t>Unit</w:t>
            </w:r>
          </w:p>
        </w:tc>
        <w:tc>
          <w:tcPr>
            <w:tcW w:w="1815" w:type="dxa"/>
            <w:tcBorders>
              <w:bottom w:val="single" w:sz="4" w:space="0" w:color="auto"/>
            </w:tcBorders>
          </w:tcPr>
          <w:p w14:paraId="09EBA02D" w14:textId="77777777" w:rsidR="001D0BEF" w:rsidRPr="003E0C3C" w:rsidRDefault="001D0BEF" w:rsidP="00B03F0A">
            <w:pPr>
              <w:pStyle w:val="TAH"/>
              <w:rPr>
                <w:lang w:eastAsia="ja-JP"/>
              </w:rPr>
            </w:pPr>
            <w:r w:rsidRPr="003E0C3C">
              <w:rPr>
                <w:lang w:eastAsia="ja-JP"/>
              </w:rPr>
              <w:t>Value</w:t>
            </w:r>
          </w:p>
        </w:tc>
        <w:tc>
          <w:tcPr>
            <w:tcW w:w="3036" w:type="dxa"/>
            <w:tcBorders>
              <w:bottom w:val="single" w:sz="4" w:space="0" w:color="auto"/>
            </w:tcBorders>
          </w:tcPr>
          <w:p w14:paraId="2F6C9040" w14:textId="77777777" w:rsidR="001D0BEF" w:rsidRPr="003E0C3C" w:rsidRDefault="001D0BEF" w:rsidP="00B03F0A">
            <w:pPr>
              <w:pStyle w:val="TAH"/>
              <w:rPr>
                <w:lang w:eastAsia="ja-JP"/>
              </w:rPr>
            </w:pPr>
            <w:r w:rsidRPr="003E0C3C">
              <w:rPr>
                <w:lang w:eastAsia="ja-JP"/>
              </w:rPr>
              <w:t>Comment</w:t>
            </w:r>
          </w:p>
        </w:tc>
      </w:tr>
      <w:tr w:rsidR="001D0BEF" w:rsidRPr="003E0C3C" w14:paraId="51D3F29B" w14:textId="77777777" w:rsidTr="00B03F0A">
        <w:tc>
          <w:tcPr>
            <w:tcW w:w="4073" w:type="dxa"/>
            <w:gridSpan w:val="2"/>
          </w:tcPr>
          <w:p w14:paraId="196222D7" w14:textId="77777777" w:rsidR="001D0BEF" w:rsidRPr="00A45916" w:rsidRDefault="001D0BEF" w:rsidP="00B03F0A">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64DF5876" w14:textId="77777777" w:rsidR="001D0BEF" w:rsidRPr="00A45916" w:rsidRDefault="001D0BEF" w:rsidP="00B03F0A">
            <w:pPr>
              <w:pStyle w:val="TAC"/>
              <w:rPr>
                <w:rFonts w:cs="Arial"/>
                <w:lang w:eastAsia="zh-CN"/>
              </w:rPr>
            </w:pPr>
            <w:r>
              <w:rPr>
                <w:rFonts w:cs="Arial" w:hint="eastAsia"/>
                <w:lang w:eastAsia="zh-CN"/>
              </w:rPr>
              <w:t>kHz</w:t>
            </w:r>
          </w:p>
        </w:tc>
        <w:tc>
          <w:tcPr>
            <w:tcW w:w="1815" w:type="dxa"/>
          </w:tcPr>
          <w:p w14:paraId="67519635" w14:textId="77777777" w:rsidR="001D0BEF" w:rsidRPr="00A45916" w:rsidRDefault="001D0BEF" w:rsidP="00B03F0A">
            <w:pPr>
              <w:pStyle w:val="TAC"/>
              <w:rPr>
                <w:rFonts w:cs="Arial"/>
                <w:lang w:eastAsia="zh-CN"/>
              </w:rPr>
            </w:pPr>
            <w:r>
              <w:rPr>
                <w:rFonts w:cs="Arial" w:hint="eastAsia"/>
                <w:lang w:eastAsia="zh-CN"/>
              </w:rPr>
              <w:t>3</w:t>
            </w:r>
            <w:r>
              <w:rPr>
                <w:rFonts w:cs="Arial"/>
                <w:lang w:eastAsia="zh-CN"/>
              </w:rPr>
              <w:t>0</w:t>
            </w:r>
          </w:p>
        </w:tc>
        <w:tc>
          <w:tcPr>
            <w:tcW w:w="3036" w:type="dxa"/>
          </w:tcPr>
          <w:p w14:paraId="3FFC6C4F" w14:textId="77777777" w:rsidR="001D0BEF" w:rsidRPr="000E125D" w:rsidRDefault="001D0BEF" w:rsidP="00B03F0A">
            <w:pPr>
              <w:pStyle w:val="TAC"/>
              <w:jc w:val="left"/>
              <w:rPr>
                <w:rFonts w:eastAsia="Calibri" w:cs="Arial"/>
                <w:lang w:eastAsia="ja-JP"/>
              </w:rPr>
            </w:pPr>
          </w:p>
        </w:tc>
      </w:tr>
      <w:tr w:rsidR="001D0BEF" w:rsidRPr="003E0C3C" w14:paraId="26F80E3C" w14:textId="77777777" w:rsidTr="00B03F0A">
        <w:tc>
          <w:tcPr>
            <w:tcW w:w="1888" w:type="dxa"/>
          </w:tcPr>
          <w:p w14:paraId="4B0F1154" w14:textId="77777777" w:rsidR="001D0BEF" w:rsidRPr="000E125D" w:rsidRDefault="001D0BEF" w:rsidP="00B03F0A">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1C18A85F" w14:textId="77777777" w:rsidR="001D0BEF" w:rsidRPr="000E125D" w:rsidRDefault="001D0BEF" w:rsidP="00B03F0A">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79000AB7" w14:textId="77777777" w:rsidR="001D0BEF" w:rsidRPr="000E125D" w:rsidRDefault="001D0BEF" w:rsidP="00B03F0A">
            <w:pPr>
              <w:pStyle w:val="TAC"/>
              <w:rPr>
                <w:rFonts w:eastAsia="Calibri" w:cs="Arial"/>
                <w:lang w:eastAsia="ja-JP"/>
              </w:rPr>
            </w:pPr>
          </w:p>
        </w:tc>
        <w:tc>
          <w:tcPr>
            <w:tcW w:w="1815" w:type="dxa"/>
          </w:tcPr>
          <w:p w14:paraId="11A81641" w14:textId="77777777" w:rsidR="001D0BEF" w:rsidRPr="000E125D" w:rsidRDefault="001D0BEF" w:rsidP="00B03F0A">
            <w:pPr>
              <w:pStyle w:val="TAC"/>
              <w:rPr>
                <w:rFonts w:eastAsia="Calibri" w:cs="Arial"/>
                <w:lang w:eastAsia="ja-JP"/>
              </w:rPr>
            </w:pPr>
            <w:r w:rsidRPr="000E125D">
              <w:rPr>
                <w:rFonts w:eastAsia="Calibri" w:cs="Arial"/>
                <w:lang w:eastAsia="ja-JP"/>
              </w:rPr>
              <w:t>GNSS</w:t>
            </w:r>
          </w:p>
        </w:tc>
        <w:tc>
          <w:tcPr>
            <w:tcW w:w="3036" w:type="dxa"/>
          </w:tcPr>
          <w:p w14:paraId="786A742E" w14:textId="77777777" w:rsidR="001D0BEF" w:rsidRPr="000E125D" w:rsidRDefault="001D0BEF" w:rsidP="00B03F0A">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1D0BEF" w:rsidRPr="003E0C3C" w14:paraId="4E69D7E0" w14:textId="77777777" w:rsidTr="00B03F0A">
        <w:tc>
          <w:tcPr>
            <w:tcW w:w="1888" w:type="dxa"/>
          </w:tcPr>
          <w:p w14:paraId="1546E1A6" w14:textId="77777777" w:rsidR="001D0BEF" w:rsidRPr="000E125D" w:rsidRDefault="001D0BEF" w:rsidP="00B03F0A">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B4B6C94" w14:textId="77777777" w:rsidR="001D0BEF" w:rsidRPr="000E125D" w:rsidRDefault="001D0BEF" w:rsidP="00B03F0A">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77914A58" w14:textId="77777777" w:rsidR="001D0BEF" w:rsidRPr="000E125D" w:rsidRDefault="001D0BEF" w:rsidP="00B03F0A">
            <w:pPr>
              <w:pStyle w:val="TAC"/>
              <w:rPr>
                <w:rFonts w:eastAsia="Calibri" w:cs="Arial"/>
                <w:lang w:eastAsia="ja-JP"/>
              </w:rPr>
            </w:pPr>
          </w:p>
        </w:tc>
        <w:tc>
          <w:tcPr>
            <w:tcW w:w="1815" w:type="dxa"/>
          </w:tcPr>
          <w:p w14:paraId="1BDE1758" w14:textId="77777777" w:rsidR="001D0BEF" w:rsidRPr="000E125D" w:rsidRDefault="001D0BEF" w:rsidP="00B03F0A">
            <w:pPr>
              <w:pStyle w:val="TAC"/>
              <w:rPr>
                <w:rFonts w:eastAsia="Calibri" w:cs="Arial"/>
                <w:lang w:eastAsia="ja-JP"/>
              </w:rPr>
            </w:pPr>
            <w:r w:rsidRPr="000E125D">
              <w:rPr>
                <w:rFonts w:eastAsia="Calibri" w:cs="Arial"/>
                <w:lang w:eastAsia="ja-JP"/>
              </w:rPr>
              <w:t>Sync Ref UE 1</w:t>
            </w:r>
          </w:p>
        </w:tc>
        <w:tc>
          <w:tcPr>
            <w:tcW w:w="3036" w:type="dxa"/>
          </w:tcPr>
          <w:p w14:paraId="32324ABC" w14:textId="77777777" w:rsidR="001D0BEF" w:rsidRPr="003E0C3C" w:rsidRDefault="001D0BEF" w:rsidP="00B03F0A">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1D0BEF" w:rsidRPr="003E0C3C" w14:paraId="78A5AC09" w14:textId="77777777" w:rsidTr="00B03F0A">
        <w:tc>
          <w:tcPr>
            <w:tcW w:w="1888" w:type="dxa"/>
          </w:tcPr>
          <w:p w14:paraId="4D8B9473" w14:textId="77777777" w:rsidR="001D0BEF" w:rsidRPr="000E125D" w:rsidRDefault="001D0BEF" w:rsidP="00B03F0A">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ECAE514" w14:textId="77777777" w:rsidR="001D0BEF" w:rsidRPr="000E125D" w:rsidRDefault="001D0BEF" w:rsidP="00B03F0A">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8C32049" w14:textId="77777777" w:rsidR="001D0BEF" w:rsidRPr="000E125D" w:rsidRDefault="001D0BEF" w:rsidP="00B03F0A">
            <w:pPr>
              <w:pStyle w:val="TAC"/>
              <w:rPr>
                <w:rFonts w:eastAsia="Calibri" w:cs="Arial"/>
                <w:lang w:eastAsia="ja-JP"/>
              </w:rPr>
            </w:pPr>
          </w:p>
        </w:tc>
        <w:tc>
          <w:tcPr>
            <w:tcW w:w="1815" w:type="dxa"/>
          </w:tcPr>
          <w:p w14:paraId="00BA5947" w14:textId="77777777" w:rsidR="001D0BEF" w:rsidRPr="000E125D" w:rsidRDefault="001D0BEF" w:rsidP="00B03F0A">
            <w:pPr>
              <w:pStyle w:val="TAC"/>
              <w:rPr>
                <w:rFonts w:eastAsia="Calibri" w:cs="Arial"/>
                <w:lang w:eastAsia="ja-JP"/>
              </w:rPr>
            </w:pPr>
            <w:r w:rsidRPr="000E125D">
              <w:rPr>
                <w:rFonts w:eastAsia="Calibri" w:cs="Arial"/>
                <w:lang w:eastAsia="ja-JP"/>
              </w:rPr>
              <w:t>Sync Ref UE 2</w:t>
            </w:r>
          </w:p>
        </w:tc>
        <w:tc>
          <w:tcPr>
            <w:tcW w:w="3036" w:type="dxa"/>
          </w:tcPr>
          <w:p w14:paraId="07FFBA95" w14:textId="77777777" w:rsidR="001D0BEF" w:rsidRPr="003E0C3C" w:rsidRDefault="001D0BEF" w:rsidP="00B03F0A">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1D0BEF" w:rsidRPr="003E0C3C" w14:paraId="3B345378" w14:textId="77777777" w:rsidTr="00B03F0A">
        <w:tc>
          <w:tcPr>
            <w:tcW w:w="4073" w:type="dxa"/>
            <w:gridSpan w:val="2"/>
          </w:tcPr>
          <w:p w14:paraId="06C5CCAC" w14:textId="77777777" w:rsidR="001D0BEF" w:rsidRPr="000E125D" w:rsidRDefault="001D0BEF" w:rsidP="00B03F0A">
            <w:pPr>
              <w:pStyle w:val="TAL"/>
              <w:rPr>
                <w:rFonts w:eastAsia="Calibri" w:cs="Arial"/>
                <w:szCs w:val="22"/>
                <w:lang w:eastAsia="ja-JP"/>
              </w:rPr>
            </w:pPr>
            <w:r w:rsidRPr="000E125D">
              <w:rPr>
                <w:rFonts w:cs="Arial"/>
                <w:lang w:eastAsia="ja-JP"/>
              </w:rPr>
              <w:t>Active cell</w:t>
            </w:r>
          </w:p>
        </w:tc>
        <w:tc>
          <w:tcPr>
            <w:tcW w:w="705" w:type="dxa"/>
          </w:tcPr>
          <w:p w14:paraId="6D4993DC" w14:textId="77777777" w:rsidR="001D0BEF" w:rsidRPr="000E125D" w:rsidRDefault="001D0BEF" w:rsidP="00B03F0A">
            <w:pPr>
              <w:pStyle w:val="TAC"/>
              <w:rPr>
                <w:rFonts w:eastAsia="Calibri" w:cs="Arial"/>
                <w:lang w:eastAsia="ja-JP"/>
              </w:rPr>
            </w:pPr>
          </w:p>
        </w:tc>
        <w:tc>
          <w:tcPr>
            <w:tcW w:w="1815" w:type="dxa"/>
          </w:tcPr>
          <w:p w14:paraId="3ABA53A9" w14:textId="77777777" w:rsidR="001D0BEF" w:rsidRPr="000E125D" w:rsidRDefault="001D0BEF" w:rsidP="00B03F0A">
            <w:pPr>
              <w:pStyle w:val="TAC"/>
              <w:rPr>
                <w:rFonts w:eastAsia="Calibri" w:cs="Arial"/>
                <w:lang w:eastAsia="ja-JP"/>
              </w:rPr>
            </w:pPr>
            <w:r w:rsidRPr="000E125D">
              <w:rPr>
                <w:rFonts w:cs="Arial"/>
                <w:lang w:eastAsia="ja-JP"/>
              </w:rPr>
              <w:t>None</w:t>
            </w:r>
          </w:p>
        </w:tc>
        <w:tc>
          <w:tcPr>
            <w:tcW w:w="3036" w:type="dxa"/>
          </w:tcPr>
          <w:p w14:paraId="1928543C" w14:textId="77777777" w:rsidR="001D0BEF" w:rsidRPr="003E0C3C" w:rsidRDefault="001D0BEF" w:rsidP="00B03F0A">
            <w:pPr>
              <w:pStyle w:val="TAC"/>
              <w:jc w:val="left"/>
              <w:rPr>
                <w:rFonts w:eastAsia="Calibri" w:cs="Arial"/>
                <w:lang w:eastAsia="ja-JP"/>
              </w:rPr>
            </w:pPr>
          </w:p>
        </w:tc>
      </w:tr>
      <w:tr w:rsidR="001D0BEF" w:rsidRPr="003E0C3C" w14:paraId="163D9A55" w14:textId="77777777" w:rsidTr="00B03F0A">
        <w:tc>
          <w:tcPr>
            <w:tcW w:w="4073" w:type="dxa"/>
            <w:gridSpan w:val="2"/>
          </w:tcPr>
          <w:p w14:paraId="6172FBFB" w14:textId="77777777" w:rsidR="001D0BEF" w:rsidRPr="000E125D" w:rsidRDefault="001D0BEF" w:rsidP="00B03F0A">
            <w:pPr>
              <w:pStyle w:val="TAL"/>
              <w:rPr>
                <w:rFonts w:eastAsia="Calibri" w:cs="Arial"/>
                <w:szCs w:val="22"/>
                <w:lang w:eastAsia="ja-JP"/>
              </w:rPr>
            </w:pPr>
            <w:r w:rsidRPr="000E125D">
              <w:rPr>
                <w:rFonts w:cs="Arial"/>
                <w:lang w:eastAsia="ja-JP"/>
              </w:rPr>
              <w:t xml:space="preserve">Active </w:t>
            </w:r>
            <w:proofErr w:type="spellStart"/>
            <w:r w:rsidRPr="000E125D">
              <w:rPr>
                <w:rFonts w:cs="Arial"/>
                <w:lang w:eastAsia="ja-JP"/>
              </w:rPr>
              <w:t>SyncRef</w:t>
            </w:r>
            <w:proofErr w:type="spellEnd"/>
            <w:r w:rsidRPr="000E125D">
              <w:rPr>
                <w:rFonts w:cs="Arial"/>
                <w:lang w:eastAsia="ja-JP"/>
              </w:rPr>
              <w:t xml:space="preserve"> UEs</w:t>
            </w:r>
          </w:p>
        </w:tc>
        <w:tc>
          <w:tcPr>
            <w:tcW w:w="705" w:type="dxa"/>
          </w:tcPr>
          <w:p w14:paraId="1339C0C6" w14:textId="77777777" w:rsidR="001D0BEF" w:rsidRPr="000E125D" w:rsidRDefault="001D0BEF" w:rsidP="00B03F0A">
            <w:pPr>
              <w:pStyle w:val="TAC"/>
              <w:rPr>
                <w:rFonts w:eastAsia="Calibri" w:cs="Arial"/>
                <w:lang w:eastAsia="ja-JP"/>
              </w:rPr>
            </w:pPr>
          </w:p>
        </w:tc>
        <w:tc>
          <w:tcPr>
            <w:tcW w:w="1815" w:type="dxa"/>
          </w:tcPr>
          <w:p w14:paraId="29A537AF" w14:textId="77777777" w:rsidR="001D0BEF" w:rsidRPr="000E125D" w:rsidRDefault="001D0BEF" w:rsidP="00B03F0A">
            <w:pPr>
              <w:pStyle w:val="TAC"/>
              <w:rPr>
                <w:rFonts w:cs="Arial"/>
                <w:lang w:eastAsia="ja-JP"/>
              </w:rPr>
            </w:pPr>
            <w:proofErr w:type="spellStart"/>
            <w:r w:rsidRPr="000E125D">
              <w:rPr>
                <w:rFonts w:cs="Arial"/>
                <w:lang w:eastAsia="ja-JP"/>
              </w:rPr>
              <w:t>SyncRef</w:t>
            </w:r>
            <w:proofErr w:type="spellEnd"/>
            <w:r w:rsidRPr="000E125D">
              <w:rPr>
                <w:rFonts w:cs="Arial"/>
                <w:lang w:eastAsia="ja-JP"/>
              </w:rPr>
              <w:t xml:space="preserve"> UE 1</w:t>
            </w:r>
          </w:p>
          <w:p w14:paraId="4256008D" w14:textId="77777777" w:rsidR="001D0BEF" w:rsidRPr="000E125D" w:rsidRDefault="001D0BEF" w:rsidP="00B03F0A">
            <w:pPr>
              <w:pStyle w:val="TAC"/>
              <w:rPr>
                <w:rFonts w:eastAsia="Calibri" w:cs="Arial"/>
                <w:lang w:eastAsia="ja-JP"/>
              </w:rPr>
            </w:pPr>
            <w:proofErr w:type="spellStart"/>
            <w:r w:rsidRPr="000E125D">
              <w:rPr>
                <w:rFonts w:cs="Arial"/>
                <w:lang w:eastAsia="ja-JP"/>
              </w:rPr>
              <w:t>SyncRef</w:t>
            </w:r>
            <w:proofErr w:type="spellEnd"/>
            <w:r w:rsidRPr="000E125D">
              <w:rPr>
                <w:rFonts w:cs="Arial"/>
                <w:lang w:eastAsia="ja-JP"/>
              </w:rPr>
              <w:t xml:space="preserve"> UE 2</w:t>
            </w:r>
          </w:p>
        </w:tc>
        <w:tc>
          <w:tcPr>
            <w:tcW w:w="3036" w:type="dxa"/>
          </w:tcPr>
          <w:p w14:paraId="7860021A" w14:textId="77777777" w:rsidR="001D0BEF" w:rsidRPr="000E125D" w:rsidRDefault="001D0BEF" w:rsidP="00B03F0A">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1D0BEF" w:rsidRPr="003E0C3C" w14:paraId="4A1E1B54" w14:textId="77777777" w:rsidTr="00B03F0A">
        <w:tc>
          <w:tcPr>
            <w:tcW w:w="4073" w:type="dxa"/>
            <w:gridSpan w:val="2"/>
          </w:tcPr>
          <w:p w14:paraId="54565E28" w14:textId="77777777" w:rsidR="001D0BEF" w:rsidRPr="000E125D" w:rsidRDefault="001D0BEF" w:rsidP="00B03F0A">
            <w:pPr>
              <w:pStyle w:val="TAL"/>
              <w:rPr>
                <w:rFonts w:eastAsia="Calibri" w:cs="Arial"/>
                <w:szCs w:val="22"/>
                <w:lang w:eastAsia="ja-JP"/>
              </w:rPr>
            </w:pPr>
            <w:r w:rsidRPr="000E125D">
              <w:rPr>
                <w:rFonts w:cs="Arial"/>
                <w:lang w:eastAsia="ja-JP"/>
              </w:rPr>
              <w:t xml:space="preserve">Timing offset between </w:t>
            </w:r>
            <w:proofErr w:type="spellStart"/>
            <w:r w:rsidRPr="000E125D">
              <w:rPr>
                <w:rFonts w:cs="Arial"/>
                <w:lang w:eastAsia="ja-JP"/>
              </w:rPr>
              <w:t>SyncRef</w:t>
            </w:r>
            <w:proofErr w:type="spellEnd"/>
            <w:r w:rsidRPr="000E125D">
              <w:rPr>
                <w:rFonts w:cs="Arial"/>
                <w:lang w:eastAsia="ja-JP"/>
              </w:rPr>
              <w:t xml:space="preserve"> UE 1 and </w:t>
            </w:r>
            <w:proofErr w:type="spellStart"/>
            <w:r w:rsidRPr="000E125D">
              <w:rPr>
                <w:rFonts w:cs="Arial"/>
                <w:lang w:eastAsia="ja-JP"/>
              </w:rPr>
              <w:t>SyncRef</w:t>
            </w:r>
            <w:proofErr w:type="spellEnd"/>
            <w:r w:rsidRPr="000E125D">
              <w:rPr>
                <w:rFonts w:cs="Arial"/>
                <w:lang w:eastAsia="ja-JP"/>
              </w:rPr>
              <w:t xml:space="preserve"> UE 2</w:t>
            </w:r>
          </w:p>
        </w:tc>
        <w:tc>
          <w:tcPr>
            <w:tcW w:w="705" w:type="dxa"/>
          </w:tcPr>
          <w:p w14:paraId="106715FA" w14:textId="77777777" w:rsidR="001D0BEF" w:rsidRPr="000E125D" w:rsidRDefault="001D0BEF" w:rsidP="00B03F0A">
            <w:pPr>
              <w:pStyle w:val="TAC"/>
              <w:rPr>
                <w:rFonts w:eastAsia="Calibri" w:cs="Arial"/>
                <w:lang w:eastAsia="ja-JP"/>
              </w:rPr>
            </w:pPr>
            <w:proofErr w:type="spellStart"/>
            <w:r w:rsidRPr="000E125D">
              <w:rPr>
                <w:rFonts w:eastAsia="Calibri" w:cs="Arial"/>
                <w:lang w:eastAsia="ja-JP"/>
              </w:rPr>
              <w:t>ms</w:t>
            </w:r>
            <w:proofErr w:type="spellEnd"/>
          </w:p>
        </w:tc>
        <w:tc>
          <w:tcPr>
            <w:tcW w:w="1815" w:type="dxa"/>
          </w:tcPr>
          <w:p w14:paraId="5DC2CB72" w14:textId="77777777" w:rsidR="001D0BEF" w:rsidRPr="000E125D" w:rsidRDefault="001D0BEF" w:rsidP="00B03F0A">
            <w:pPr>
              <w:pStyle w:val="TAC"/>
              <w:rPr>
                <w:rFonts w:eastAsia="Calibri" w:cs="Arial"/>
                <w:lang w:eastAsia="ja-JP"/>
              </w:rPr>
            </w:pPr>
            <w:r w:rsidRPr="000E125D">
              <w:rPr>
                <w:rFonts w:eastAsia="Calibri" w:cs="Arial"/>
                <w:lang w:eastAsia="ja-JP"/>
              </w:rPr>
              <w:t>3</w:t>
            </w:r>
          </w:p>
        </w:tc>
        <w:tc>
          <w:tcPr>
            <w:tcW w:w="3036" w:type="dxa"/>
          </w:tcPr>
          <w:p w14:paraId="1503B407" w14:textId="77777777" w:rsidR="001D0BEF" w:rsidRPr="000E125D" w:rsidRDefault="001D0BEF" w:rsidP="00B03F0A">
            <w:pPr>
              <w:pStyle w:val="TAC"/>
              <w:rPr>
                <w:rFonts w:eastAsia="Calibri" w:cs="Arial"/>
                <w:lang w:eastAsia="ja-JP"/>
              </w:rPr>
            </w:pPr>
            <w:r w:rsidRPr="000E125D">
              <w:rPr>
                <w:rFonts w:eastAsia="Calibri" w:cs="Arial"/>
                <w:lang w:eastAsia="ja-JP"/>
              </w:rPr>
              <w:t>Asynchronous</w:t>
            </w:r>
          </w:p>
        </w:tc>
      </w:tr>
      <w:tr w:rsidR="001D0BEF" w:rsidRPr="003E0C3C" w14:paraId="11D1D0F4" w14:textId="77777777" w:rsidTr="00B03F0A">
        <w:tc>
          <w:tcPr>
            <w:tcW w:w="4073" w:type="dxa"/>
            <w:gridSpan w:val="2"/>
          </w:tcPr>
          <w:p w14:paraId="000B347F" w14:textId="77777777" w:rsidR="001D0BEF" w:rsidRPr="000E125D" w:rsidRDefault="001D0BEF" w:rsidP="00B03F0A">
            <w:pPr>
              <w:pStyle w:val="TAL"/>
              <w:rPr>
                <w:rFonts w:eastAsia="Calibri" w:cs="Arial"/>
                <w:szCs w:val="22"/>
                <w:lang w:eastAsia="ja-JP"/>
              </w:rPr>
            </w:pPr>
            <w:r w:rsidRPr="000E125D">
              <w:rPr>
                <w:rFonts w:cs="Arial"/>
                <w:lang w:eastAsia="ja-JP"/>
              </w:rPr>
              <w:t xml:space="preserve">Frequency offset of </w:t>
            </w:r>
            <w:proofErr w:type="spellStart"/>
            <w:r w:rsidRPr="000E125D">
              <w:rPr>
                <w:rFonts w:cs="Arial"/>
                <w:lang w:eastAsia="ja-JP"/>
              </w:rPr>
              <w:t>SyncRef</w:t>
            </w:r>
            <w:proofErr w:type="spellEnd"/>
            <w:r w:rsidRPr="000E125D">
              <w:rPr>
                <w:rFonts w:cs="Arial"/>
                <w:lang w:eastAsia="ja-JP"/>
              </w:rPr>
              <w:t xml:space="preserve"> UE 1</w:t>
            </w:r>
            <w:r>
              <w:rPr>
                <w:rFonts w:cs="Arial"/>
                <w:lang w:eastAsia="ja-JP"/>
              </w:rPr>
              <w:t>,2</w:t>
            </w:r>
          </w:p>
        </w:tc>
        <w:tc>
          <w:tcPr>
            <w:tcW w:w="705" w:type="dxa"/>
          </w:tcPr>
          <w:p w14:paraId="48E98A7C" w14:textId="77777777" w:rsidR="001D0BEF" w:rsidRPr="000E125D" w:rsidRDefault="001D0BEF" w:rsidP="00B03F0A">
            <w:pPr>
              <w:pStyle w:val="TAC"/>
              <w:rPr>
                <w:rFonts w:eastAsia="Calibri" w:cs="Arial"/>
                <w:lang w:eastAsia="ja-JP"/>
              </w:rPr>
            </w:pPr>
            <w:r w:rsidRPr="000E125D">
              <w:rPr>
                <w:rFonts w:eastAsia="Calibri" w:cs="Arial"/>
                <w:lang w:eastAsia="ja-JP"/>
              </w:rPr>
              <w:t>ppm</w:t>
            </w:r>
          </w:p>
        </w:tc>
        <w:tc>
          <w:tcPr>
            <w:tcW w:w="1815" w:type="dxa"/>
          </w:tcPr>
          <w:p w14:paraId="4272802E" w14:textId="77777777" w:rsidR="001D0BEF" w:rsidRPr="000E125D" w:rsidRDefault="001D0BEF" w:rsidP="00B03F0A">
            <w:pPr>
              <w:pStyle w:val="TAC"/>
              <w:rPr>
                <w:rFonts w:eastAsia="Calibri" w:cs="Arial"/>
                <w:lang w:eastAsia="ja-JP"/>
              </w:rPr>
            </w:pPr>
            <w:r w:rsidRPr="000E125D">
              <w:rPr>
                <w:rFonts w:eastAsia="Calibri" w:cs="Arial"/>
                <w:lang w:eastAsia="ja-JP"/>
              </w:rPr>
              <w:t>0</w:t>
            </w:r>
          </w:p>
        </w:tc>
        <w:tc>
          <w:tcPr>
            <w:tcW w:w="3036" w:type="dxa"/>
          </w:tcPr>
          <w:p w14:paraId="3DAC309D" w14:textId="77777777" w:rsidR="001D0BEF" w:rsidRPr="000E125D" w:rsidRDefault="001D0BEF" w:rsidP="00B03F0A">
            <w:pPr>
              <w:pStyle w:val="TAC"/>
              <w:rPr>
                <w:rFonts w:eastAsia="Calibri" w:cs="Arial"/>
                <w:lang w:eastAsia="ja-JP"/>
              </w:rPr>
            </w:pPr>
          </w:p>
        </w:tc>
      </w:tr>
      <w:tr w:rsidR="001D0BEF" w:rsidRPr="003E0C3C" w14:paraId="12A5174A" w14:textId="77777777" w:rsidTr="00B03F0A">
        <w:tc>
          <w:tcPr>
            <w:tcW w:w="4073" w:type="dxa"/>
            <w:gridSpan w:val="2"/>
          </w:tcPr>
          <w:p w14:paraId="3949D2EB" w14:textId="77777777" w:rsidR="001D0BEF" w:rsidRPr="000E125D" w:rsidRDefault="001D0BEF" w:rsidP="00B03F0A">
            <w:pPr>
              <w:pStyle w:val="TAL"/>
              <w:rPr>
                <w:rFonts w:eastAsia="Calibri" w:cs="Arial"/>
                <w:szCs w:val="22"/>
                <w:lang w:eastAsia="ja-JP"/>
              </w:rPr>
            </w:pPr>
            <w:r w:rsidRPr="000E125D">
              <w:rPr>
                <w:rFonts w:cs="Arial"/>
                <w:lang w:eastAsia="ja-JP"/>
              </w:rPr>
              <w:t xml:space="preserve">V2X </w:t>
            </w:r>
            <w:proofErr w:type="spellStart"/>
            <w:r w:rsidRPr="000E125D">
              <w:rPr>
                <w:rFonts w:cs="Arial"/>
                <w:lang w:eastAsia="ja-JP"/>
              </w:rPr>
              <w:t>sidelink</w:t>
            </w:r>
            <w:proofErr w:type="spellEnd"/>
            <w:r w:rsidRPr="000E125D">
              <w:rPr>
                <w:rFonts w:cs="Arial"/>
                <w:lang w:eastAsia="ja-JP"/>
              </w:rPr>
              <w:t xml:space="preserve"> Communication </w:t>
            </w:r>
            <w:proofErr w:type="spellStart"/>
            <w:r w:rsidRPr="000E125D">
              <w:rPr>
                <w:rFonts w:cs="Arial"/>
                <w:lang w:eastAsia="ja-JP"/>
              </w:rPr>
              <w:t>preconfiguration</w:t>
            </w:r>
            <w:proofErr w:type="spellEnd"/>
          </w:p>
        </w:tc>
        <w:tc>
          <w:tcPr>
            <w:tcW w:w="705" w:type="dxa"/>
          </w:tcPr>
          <w:p w14:paraId="602D56A3" w14:textId="77777777" w:rsidR="001D0BEF" w:rsidRPr="000E125D" w:rsidRDefault="001D0BEF" w:rsidP="00B03F0A">
            <w:pPr>
              <w:pStyle w:val="TAC"/>
              <w:rPr>
                <w:rFonts w:eastAsia="Calibri" w:cs="Arial"/>
                <w:lang w:eastAsia="ja-JP"/>
              </w:rPr>
            </w:pPr>
          </w:p>
        </w:tc>
        <w:tc>
          <w:tcPr>
            <w:tcW w:w="1815" w:type="dxa"/>
          </w:tcPr>
          <w:p w14:paraId="4661A02E" w14:textId="77777777" w:rsidR="001D0BEF" w:rsidRPr="000E125D" w:rsidRDefault="001D0BEF" w:rsidP="00B03F0A">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2A4ACCF2" w14:textId="77777777" w:rsidR="001D0BEF" w:rsidRPr="000E125D" w:rsidRDefault="001D0BEF" w:rsidP="00B03F0A">
            <w:pPr>
              <w:pStyle w:val="TAC"/>
              <w:rPr>
                <w:rFonts w:eastAsia="Calibri" w:cs="Arial"/>
                <w:lang w:eastAsia="ja-JP"/>
              </w:rPr>
            </w:pPr>
            <w:r w:rsidRPr="000E125D">
              <w:rPr>
                <w:rFonts w:eastAsia="Calibri" w:cs="Arial"/>
                <w:lang w:eastAsia="ja-JP"/>
              </w:rPr>
              <w:t>IE values unless specified otherwise in this test.</w:t>
            </w:r>
          </w:p>
        </w:tc>
      </w:tr>
      <w:tr w:rsidR="001D0BEF" w:rsidRPr="003E0C3C" w14:paraId="2129EFB9" w14:textId="77777777" w:rsidTr="00B03F0A">
        <w:tc>
          <w:tcPr>
            <w:tcW w:w="4073" w:type="dxa"/>
            <w:gridSpan w:val="2"/>
          </w:tcPr>
          <w:p w14:paraId="627B2E46" w14:textId="77777777" w:rsidR="001D0BEF" w:rsidRPr="000E125D" w:rsidRDefault="001D0BEF" w:rsidP="00B03F0A">
            <w:pPr>
              <w:pStyle w:val="TAL"/>
              <w:rPr>
                <w:rFonts w:cs="Arial"/>
                <w:lang w:eastAsia="ja-JP"/>
              </w:rPr>
            </w:pPr>
            <w:proofErr w:type="spellStart"/>
            <w:r w:rsidRPr="000E125D">
              <w:rPr>
                <w:rFonts w:cs="Arial"/>
                <w:lang w:eastAsia="ja-JP"/>
              </w:rPr>
              <w:t>syncPriority</w:t>
            </w:r>
            <w:proofErr w:type="spellEnd"/>
          </w:p>
        </w:tc>
        <w:tc>
          <w:tcPr>
            <w:tcW w:w="705" w:type="dxa"/>
          </w:tcPr>
          <w:p w14:paraId="2AAB1CB5" w14:textId="77777777" w:rsidR="001D0BEF" w:rsidRPr="000E125D" w:rsidRDefault="001D0BEF" w:rsidP="00B03F0A">
            <w:pPr>
              <w:pStyle w:val="TAC"/>
              <w:rPr>
                <w:rFonts w:eastAsia="Calibri" w:cs="Arial"/>
                <w:lang w:eastAsia="ja-JP"/>
              </w:rPr>
            </w:pPr>
          </w:p>
        </w:tc>
        <w:tc>
          <w:tcPr>
            <w:tcW w:w="1815" w:type="dxa"/>
          </w:tcPr>
          <w:p w14:paraId="0179071A" w14:textId="77777777" w:rsidR="001D0BEF" w:rsidRPr="000E125D" w:rsidRDefault="001D0BEF" w:rsidP="00B03F0A">
            <w:pPr>
              <w:pStyle w:val="TAC"/>
              <w:rPr>
                <w:rFonts w:cs="Arial"/>
                <w:i/>
                <w:lang w:eastAsia="ja-JP"/>
              </w:rPr>
            </w:pPr>
            <w:proofErr w:type="spellStart"/>
            <w:r w:rsidRPr="000E125D">
              <w:rPr>
                <w:rFonts w:cs="Arial"/>
                <w:i/>
                <w:lang w:eastAsia="zh-CN"/>
              </w:rPr>
              <w:t>gnb</w:t>
            </w:r>
            <w:proofErr w:type="spellEnd"/>
          </w:p>
        </w:tc>
        <w:tc>
          <w:tcPr>
            <w:tcW w:w="3036" w:type="dxa"/>
          </w:tcPr>
          <w:p w14:paraId="1B121E87" w14:textId="77777777" w:rsidR="001D0BEF" w:rsidRPr="000E125D" w:rsidRDefault="001D0BEF" w:rsidP="00B03F0A">
            <w:pPr>
              <w:pStyle w:val="TAC"/>
              <w:rPr>
                <w:rFonts w:eastAsia="Calibri" w:cs="Arial"/>
                <w:lang w:eastAsia="ja-JP"/>
              </w:rPr>
            </w:pPr>
          </w:p>
        </w:tc>
      </w:tr>
      <w:tr w:rsidR="001D0BEF" w:rsidRPr="003E0C3C" w14:paraId="6BDC2D5D" w14:textId="77777777" w:rsidTr="00B03F0A">
        <w:tc>
          <w:tcPr>
            <w:tcW w:w="4073" w:type="dxa"/>
            <w:gridSpan w:val="2"/>
          </w:tcPr>
          <w:p w14:paraId="60DE408B" w14:textId="77777777" w:rsidR="001D0BEF" w:rsidRPr="000E125D" w:rsidRDefault="001D0BEF" w:rsidP="00B03F0A">
            <w:pPr>
              <w:pStyle w:val="TAL"/>
              <w:rPr>
                <w:rFonts w:eastAsia="Calibri" w:cs="Arial"/>
                <w:szCs w:val="22"/>
                <w:lang w:eastAsia="ja-JP"/>
              </w:rPr>
            </w:pPr>
            <w:proofErr w:type="spellStart"/>
            <w:r w:rsidRPr="000E125D">
              <w:rPr>
                <w:rFonts w:cs="Arial"/>
                <w:lang w:eastAsia="ja-JP"/>
              </w:rPr>
              <w:t>syncTxThreshOoC</w:t>
            </w:r>
            <w:proofErr w:type="spellEnd"/>
          </w:p>
        </w:tc>
        <w:tc>
          <w:tcPr>
            <w:tcW w:w="705" w:type="dxa"/>
          </w:tcPr>
          <w:p w14:paraId="495EFCC2" w14:textId="77777777" w:rsidR="001D0BEF" w:rsidRPr="000E125D" w:rsidRDefault="001D0BEF" w:rsidP="00B03F0A">
            <w:pPr>
              <w:pStyle w:val="TAC"/>
              <w:rPr>
                <w:rFonts w:eastAsia="Calibri" w:cs="Arial"/>
                <w:lang w:eastAsia="ja-JP"/>
              </w:rPr>
            </w:pPr>
          </w:p>
        </w:tc>
        <w:tc>
          <w:tcPr>
            <w:tcW w:w="1815" w:type="dxa"/>
          </w:tcPr>
          <w:p w14:paraId="5C1381FB" w14:textId="77777777" w:rsidR="001D0BEF" w:rsidRPr="000E125D" w:rsidRDefault="001D0BEF" w:rsidP="00B03F0A">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36E5C69" w14:textId="77777777" w:rsidR="001D0BEF" w:rsidRPr="000E125D" w:rsidRDefault="001D0BEF" w:rsidP="00B03F0A">
            <w:pPr>
              <w:pStyle w:val="TAC"/>
              <w:rPr>
                <w:rFonts w:eastAsia="Calibri" w:cs="Arial"/>
                <w:lang w:eastAsia="ja-JP"/>
              </w:rPr>
            </w:pPr>
          </w:p>
        </w:tc>
      </w:tr>
      <w:tr w:rsidR="00C05D3A" w:rsidRPr="003E0C3C" w14:paraId="5A337ACC" w14:textId="77777777" w:rsidTr="00B03F0A">
        <w:tc>
          <w:tcPr>
            <w:tcW w:w="4073" w:type="dxa"/>
            <w:gridSpan w:val="2"/>
          </w:tcPr>
          <w:p w14:paraId="4CDA2086" w14:textId="30915A2C" w:rsidR="00C05D3A" w:rsidRPr="000E125D" w:rsidRDefault="00C05D3A" w:rsidP="00C05D3A">
            <w:pPr>
              <w:pStyle w:val="TAL"/>
              <w:rPr>
                <w:rFonts w:cs="Arial"/>
                <w:lang w:eastAsia="ja-JP"/>
              </w:rPr>
            </w:pPr>
            <w:r>
              <w:rPr>
                <w:rFonts w:hint="eastAsia"/>
                <w:lang w:val="en-US" w:eastAsia="zh-CN"/>
              </w:rPr>
              <w:t>S</w:t>
            </w:r>
            <w:r>
              <w:rPr>
                <w:lang w:val="en-US" w:eastAsia="zh-CN"/>
              </w:rPr>
              <w:t>L-DRX</w:t>
            </w:r>
          </w:p>
        </w:tc>
        <w:tc>
          <w:tcPr>
            <w:tcW w:w="705" w:type="dxa"/>
          </w:tcPr>
          <w:p w14:paraId="671E93E9" w14:textId="77777777" w:rsidR="00C05D3A" w:rsidRPr="000E125D" w:rsidRDefault="00C05D3A" w:rsidP="00C05D3A">
            <w:pPr>
              <w:pStyle w:val="TAC"/>
              <w:rPr>
                <w:rFonts w:eastAsia="Calibri" w:cs="Arial"/>
                <w:lang w:eastAsia="ja-JP"/>
              </w:rPr>
            </w:pPr>
          </w:p>
        </w:tc>
        <w:tc>
          <w:tcPr>
            <w:tcW w:w="1815" w:type="dxa"/>
          </w:tcPr>
          <w:p w14:paraId="1B1D4CAE" w14:textId="39BA4450" w:rsidR="00C05D3A" w:rsidRPr="000E125D" w:rsidRDefault="00C05D3A" w:rsidP="00C05D3A">
            <w:pPr>
              <w:pStyle w:val="TAC"/>
              <w:rPr>
                <w:rFonts w:cs="Arial"/>
                <w:lang w:eastAsia="ja-JP"/>
              </w:rPr>
            </w:pPr>
            <w:r w:rsidRPr="00597CD4">
              <w:rPr>
                <w:lang w:val="en-US" w:eastAsia="zh-CN"/>
              </w:rPr>
              <w:t>SL</w:t>
            </w:r>
            <w:r w:rsidR="00F522D5" w:rsidRPr="00597CD4">
              <w:rPr>
                <w:lang w:val="en-US" w:eastAsia="zh-CN"/>
              </w:rPr>
              <w:t>.</w:t>
            </w:r>
            <w:r w:rsidRPr="00597CD4">
              <w:rPr>
                <w:lang w:val="en-US" w:eastAsia="zh-CN"/>
              </w:rPr>
              <w:t>DRX.</w:t>
            </w:r>
            <w:r w:rsidR="00F522D5" w:rsidRPr="00597CD4">
              <w:rPr>
                <w:lang w:val="en-US" w:eastAsia="zh-CN"/>
              </w:rPr>
              <w:t>2</w:t>
            </w:r>
          </w:p>
        </w:tc>
        <w:tc>
          <w:tcPr>
            <w:tcW w:w="3036" w:type="dxa"/>
          </w:tcPr>
          <w:p w14:paraId="4E136C6D" w14:textId="258EC19B" w:rsidR="00C05D3A" w:rsidRPr="000E125D" w:rsidRDefault="00C05D3A" w:rsidP="00C05D3A">
            <w:pPr>
              <w:pStyle w:val="TAC"/>
              <w:rPr>
                <w:rFonts w:eastAsia="Calibri" w:cs="Arial"/>
                <w:lang w:eastAsia="ja-JP"/>
              </w:rPr>
            </w:pPr>
            <w:r w:rsidRPr="003E0C3C">
              <w:rPr>
                <w:rFonts w:cs="Arial"/>
                <w:lang w:eastAsia="ja-JP"/>
              </w:rPr>
              <w:t xml:space="preserve">As specified in </w:t>
            </w:r>
            <w:r w:rsidR="00421BB3" w:rsidRPr="00597CD4">
              <w:rPr>
                <w:rFonts w:cs="Arial"/>
                <w:lang w:eastAsia="ja-JP"/>
              </w:rPr>
              <w:t>clause A.3.21.4</w:t>
            </w:r>
          </w:p>
        </w:tc>
      </w:tr>
      <w:tr w:rsidR="00C05D3A" w:rsidRPr="003E0C3C" w14:paraId="5CE496F6" w14:textId="77777777" w:rsidTr="00B03F0A">
        <w:tc>
          <w:tcPr>
            <w:tcW w:w="4073" w:type="dxa"/>
            <w:gridSpan w:val="2"/>
          </w:tcPr>
          <w:p w14:paraId="78C5477C" w14:textId="77777777" w:rsidR="00C05D3A" w:rsidRPr="000E125D" w:rsidRDefault="00C05D3A" w:rsidP="00C05D3A">
            <w:pPr>
              <w:pStyle w:val="TAL"/>
              <w:rPr>
                <w:rFonts w:eastAsia="Calibri" w:cs="Arial"/>
                <w:szCs w:val="22"/>
                <w:lang w:eastAsia="ja-JP"/>
              </w:rPr>
            </w:pPr>
            <w:r w:rsidRPr="000E125D">
              <w:rPr>
                <w:rFonts w:eastAsia="Calibri" w:cs="Arial"/>
                <w:szCs w:val="22"/>
                <w:lang w:eastAsia="ja-JP"/>
              </w:rPr>
              <w:t>T1</w:t>
            </w:r>
          </w:p>
        </w:tc>
        <w:tc>
          <w:tcPr>
            <w:tcW w:w="705" w:type="dxa"/>
          </w:tcPr>
          <w:p w14:paraId="4354663E" w14:textId="77777777" w:rsidR="00C05D3A" w:rsidRPr="000E125D" w:rsidRDefault="00C05D3A" w:rsidP="00C05D3A">
            <w:pPr>
              <w:pStyle w:val="TAC"/>
              <w:rPr>
                <w:rFonts w:eastAsia="Calibri" w:cs="Arial"/>
                <w:lang w:eastAsia="ja-JP"/>
              </w:rPr>
            </w:pPr>
            <w:r w:rsidRPr="000E125D">
              <w:rPr>
                <w:rFonts w:eastAsia="Calibri" w:cs="Arial"/>
                <w:lang w:eastAsia="ja-JP"/>
              </w:rPr>
              <w:t>s</w:t>
            </w:r>
          </w:p>
        </w:tc>
        <w:tc>
          <w:tcPr>
            <w:tcW w:w="1815" w:type="dxa"/>
          </w:tcPr>
          <w:p w14:paraId="17E33EA7" w14:textId="77777777" w:rsidR="00C05D3A" w:rsidRPr="000E125D" w:rsidRDefault="00C05D3A" w:rsidP="00C05D3A">
            <w:pPr>
              <w:pStyle w:val="TAC"/>
              <w:rPr>
                <w:rFonts w:eastAsia="Calibri" w:cs="Arial"/>
                <w:lang w:eastAsia="ja-JP"/>
              </w:rPr>
            </w:pPr>
            <w:r w:rsidRPr="000E125D">
              <w:rPr>
                <w:rFonts w:eastAsia="Calibri" w:cs="Arial"/>
                <w:lang w:eastAsia="ja-JP"/>
              </w:rPr>
              <w:t>24</w:t>
            </w:r>
          </w:p>
        </w:tc>
        <w:tc>
          <w:tcPr>
            <w:tcW w:w="3036" w:type="dxa"/>
          </w:tcPr>
          <w:p w14:paraId="03E75640" w14:textId="77777777" w:rsidR="00C05D3A" w:rsidRPr="000E125D" w:rsidRDefault="00C05D3A" w:rsidP="00C05D3A">
            <w:pPr>
              <w:pStyle w:val="TAC"/>
              <w:rPr>
                <w:rFonts w:eastAsia="Calibri" w:cs="Arial"/>
                <w:lang w:eastAsia="ja-JP"/>
              </w:rPr>
            </w:pPr>
          </w:p>
        </w:tc>
      </w:tr>
      <w:tr w:rsidR="00C05D3A" w:rsidRPr="003E0C3C" w14:paraId="15AE892B" w14:textId="77777777" w:rsidTr="00B03F0A">
        <w:tc>
          <w:tcPr>
            <w:tcW w:w="4073" w:type="dxa"/>
            <w:gridSpan w:val="2"/>
          </w:tcPr>
          <w:p w14:paraId="488040AC" w14:textId="77777777" w:rsidR="00C05D3A" w:rsidRPr="000E125D" w:rsidRDefault="00C05D3A" w:rsidP="00C05D3A">
            <w:pPr>
              <w:pStyle w:val="TAL"/>
              <w:rPr>
                <w:rFonts w:eastAsia="Calibri" w:cs="Arial"/>
                <w:szCs w:val="22"/>
                <w:lang w:eastAsia="ja-JP"/>
              </w:rPr>
            </w:pPr>
            <w:r w:rsidRPr="000E125D">
              <w:rPr>
                <w:rFonts w:eastAsia="Calibri" w:cs="Arial"/>
                <w:szCs w:val="22"/>
                <w:lang w:eastAsia="ja-JP"/>
              </w:rPr>
              <w:t>T2</w:t>
            </w:r>
          </w:p>
        </w:tc>
        <w:tc>
          <w:tcPr>
            <w:tcW w:w="705" w:type="dxa"/>
          </w:tcPr>
          <w:p w14:paraId="7B3DD023" w14:textId="77777777" w:rsidR="00C05D3A" w:rsidRPr="000E125D" w:rsidRDefault="00C05D3A" w:rsidP="00C05D3A">
            <w:pPr>
              <w:pStyle w:val="TAC"/>
              <w:rPr>
                <w:rFonts w:eastAsia="Calibri" w:cs="Arial"/>
                <w:lang w:eastAsia="ja-JP"/>
              </w:rPr>
            </w:pPr>
            <w:r w:rsidRPr="000E125D">
              <w:rPr>
                <w:rFonts w:eastAsia="Calibri" w:cs="Arial"/>
                <w:lang w:eastAsia="ja-JP"/>
              </w:rPr>
              <w:t>s</w:t>
            </w:r>
          </w:p>
        </w:tc>
        <w:tc>
          <w:tcPr>
            <w:tcW w:w="1815" w:type="dxa"/>
          </w:tcPr>
          <w:p w14:paraId="0D66BDC3" w14:textId="77777777" w:rsidR="00C05D3A" w:rsidRPr="000E125D" w:rsidRDefault="00C05D3A" w:rsidP="00C05D3A">
            <w:pPr>
              <w:pStyle w:val="TAC"/>
              <w:rPr>
                <w:rFonts w:eastAsia="Calibri" w:cs="Arial"/>
                <w:lang w:eastAsia="ja-JP"/>
              </w:rPr>
            </w:pPr>
            <w:r w:rsidRPr="000E125D">
              <w:rPr>
                <w:rFonts w:eastAsia="Calibri" w:cs="Arial"/>
                <w:lang w:eastAsia="ja-JP"/>
              </w:rPr>
              <w:t>16</w:t>
            </w:r>
          </w:p>
        </w:tc>
        <w:tc>
          <w:tcPr>
            <w:tcW w:w="3036" w:type="dxa"/>
          </w:tcPr>
          <w:p w14:paraId="398A9CCF" w14:textId="77777777" w:rsidR="00C05D3A" w:rsidRPr="000E125D" w:rsidRDefault="00C05D3A" w:rsidP="00C05D3A">
            <w:pPr>
              <w:pStyle w:val="TAC"/>
              <w:rPr>
                <w:rFonts w:eastAsia="Calibri" w:cs="Arial"/>
                <w:lang w:eastAsia="ja-JP"/>
              </w:rPr>
            </w:pPr>
          </w:p>
        </w:tc>
      </w:tr>
      <w:tr w:rsidR="00C05D3A" w:rsidRPr="003E0C3C" w14:paraId="16DD7C9B" w14:textId="77777777" w:rsidTr="00B03F0A">
        <w:tc>
          <w:tcPr>
            <w:tcW w:w="4073" w:type="dxa"/>
            <w:gridSpan w:val="2"/>
          </w:tcPr>
          <w:p w14:paraId="63D0F389" w14:textId="77777777" w:rsidR="00C05D3A" w:rsidRPr="000E125D" w:rsidRDefault="00C05D3A" w:rsidP="00C05D3A">
            <w:pPr>
              <w:pStyle w:val="TAL"/>
              <w:rPr>
                <w:rFonts w:eastAsia="Calibri" w:cs="Arial"/>
                <w:szCs w:val="22"/>
                <w:lang w:eastAsia="ja-JP"/>
              </w:rPr>
            </w:pPr>
            <w:r w:rsidRPr="000E125D">
              <w:rPr>
                <w:rFonts w:eastAsia="Calibri" w:cs="Arial"/>
                <w:szCs w:val="22"/>
                <w:lang w:eastAsia="ja-JP"/>
              </w:rPr>
              <w:t>T3</w:t>
            </w:r>
          </w:p>
        </w:tc>
        <w:tc>
          <w:tcPr>
            <w:tcW w:w="705" w:type="dxa"/>
          </w:tcPr>
          <w:p w14:paraId="621BC275" w14:textId="77777777" w:rsidR="00C05D3A" w:rsidRPr="000E125D" w:rsidRDefault="00C05D3A" w:rsidP="00C05D3A">
            <w:pPr>
              <w:pStyle w:val="TAC"/>
              <w:rPr>
                <w:rFonts w:eastAsia="Calibri" w:cs="Arial"/>
                <w:lang w:eastAsia="ja-JP"/>
              </w:rPr>
            </w:pPr>
            <w:r w:rsidRPr="000E125D">
              <w:rPr>
                <w:rFonts w:eastAsia="Calibri" w:cs="Arial"/>
                <w:lang w:eastAsia="ja-JP"/>
              </w:rPr>
              <w:t>s</w:t>
            </w:r>
          </w:p>
        </w:tc>
        <w:tc>
          <w:tcPr>
            <w:tcW w:w="1815" w:type="dxa"/>
          </w:tcPr>
          <w:p w14:paraId="5DFFEDBA" w14:textId="77777777" w:rsidR="00C05D3A" w:rsidRPr="000E125D" w:rsidRDefault="00C05D3A" w:rsidP="00C05D3A">
            <w:pPr>
              <w:pStyle w:val="TAC"/>
              <w:rPr>
                <w:rFonts w:eastAsia="Calibri" w:cs="Arial"/>
                <w:lang w:eastAsia="ja-JP"/>
              </w:rPr>
            </w:pPr>
            <w:r w:rsidRPr="000E125D">
              <w:rPr>
                <w:rFonts w:eastAsia="Calibri" w:cs="Arial"/>
                <w:lang w:eastAsia="ja-JP"/>
              </w:rPr>
              <w:t>16</w:t>
            </w:r>
          </w:p>
        </w:tc>
        <w:tc>
          <w:tcPr>
            <w:tcW w:w="3036" w:type="dxa"/>
          </w:tcPr>
          <w:p w14:paraId="3E4FCFA3" w14:textId="77777777" w:rsidR="00C05D3A" w:rsidRPr="000E125D" w:rsidRDefault="00C05D3A" w:rsidP="00C05D3A">
            <w:pPr>
              <w:pStyle w:val="TAC"/>
              <w:rPr>
                <w:rFonts w:eastAsia="Calibri" w:cs="Arial"/>
                <w:lang w:eastAsia="ja-JP"/>
              </w:rPr>
            </w:pPr>
          </w:p>
        </w:tc>
      </w:tr>
    </w:tbl>
    <w:p w14:paraId="4A01F85C" w14:textId="77777777" w:rsidR="001D0BEF" w:rsidRPr="007C7446" w:rsidRDefault="001D0BEF" w:rsidP="001D0BEF">
      <w:pPr>
        <w:rPr>
          <w:lang w:val="en-US"/>
        </w:rPr>
      </w:pPr>
    </w:p>
    <w:p w14:paraId="48A1C826" w14:textId="7CB0C766" w:rsidR="001D0BEF" w:rsidRPr="003E0C3C" w:rsidRDefault="001D0BEF" w:rsidP="001D0BEF">
      <w:pPr>
        <w:jc w:val="center"/>
        <w:rPr>
          <w:rFonts w:ascii="Arial" w:hAnsi="Arial"/>
          <w:b/>
        </w:rPr>
      </w:pPr>
      <w:r w:rsidRPr="003E0C3C">
        <w:rPr>
          <w:rFonts w:ascii="Arial" w:hAnsi="Arial"/>
          <w:b/>
        </w:rPr>
        <w:t xml:space="preserve">Table </w:t>
      </w:r>
      <w:r>
        <w:rPr>
          <w:rFonts w:ascii="Arial" w:hAnsi="Arial"/>
          <w:b/>
        </w:rPr>
        <w:t>A.9.1.3.4</w:t>
      </w:r>
      <w:r w:rsidRPr="003E0C3C">
        <w:rPr>
          <w:rFonts w:ascii="Arial" w:hAnsi="Arial"/>
          <w:b/>
        </w:rPr>
        <w:t>.1-</w:t>
      </w:r>
      <w:r w:rsidR="004D607E">
        <w:rPr>
          <w:rFonts w:ascii="Arial" w:hAnsi="Arial"/>
          <w:b/>
        </w:rPr>
        <w:t>2</w:t>
      </w:r>
      <w:r w:rsidRPr="003E0C3C">
        <w:rPr>
          <w:rFonts w:ascii="Arial" w:hAnsi="Arial"/>
          <w:b/>
        </w:rPr>
        <w:t xml:space="preserve">: </w:t>
      </w:r>
      <w:proofErr w:type="spellStart"/>
      <w:r w:rsidRPr="003E0C3C">
        <w:rPr>
          <w:rFonts w:ascii="Arial" w:hAnsi="Arial"/>
          <w:b/>
        </w:rPr>
        <w:t>SyncRef</w:t>
      </w:r>
      <w:proofErr w:type="spellEnd"/>
      <w:r w:rsidRPr="003E0C3C">
        <w:rPr>
          <w:rFonts w:ascii="Arial" w:hAnsi="Arial"/>
          <w:b/>
        </w:rPr>
        <w:t xml:space="preserve">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1D0BEF" w:rsidRPr="003E0C3C" w14:paraId="51924627" w14:textId="77777777" w:rsidTr="00B03F0A">
        <w:trPr>
          <w:cantSplit/>
          <w:jc w:val="center"/>
        </w:trPr>
        <w:tc>
          <w:tcPr>
            <w:tcW w:w="2547" w:type="dxa"/>
            <w:vMerge w:val="restart"/>
            <w:tcBorders>
              <w:top w:val="single" w:sz="4" w:space="0" w:color="auto"/>
              <w:left w:val="single" w:sz="4" w:space="0" w:color="auto"/>
            </w:tcBorders>
            <w:vAlign w:val="center"/>
          </w:tcPr>
          <w:p w14:paraId="018834C6" w14:textId="77777777" w:rsidR="001D0BEF" w:rsidRPr="003E0C3C" w:rsidRDefault="001D0BEF" w:rsidP="00B03F0A">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615D30AC" w14:textId="77777777" w:rsidR="001D0BEF" w:rsidRPr="003E0C3C" w:rsidRDefault="001D0BEF" w:rsidP="00B03F0A">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4F211EC9" w14:textId="77777777" w:rsidR="001D0BEF" w:rsidRPr="003E0C3C" w:rsidRDefault="001D0BEF" w:rsidP="00B03F0A">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1</w:t>
            </w:r>
          </w:p>
        </w:tc>
        <w:tc>
          <w:tcPr>
            <w:tcW w:w="2876" w:type="dxa"/>
            <w:gridSpan w:val="3"/>
            <w:tcBorders>
              <w:top w:val="single" w:sz="4" w:space="0" w:color="auto"/>
            </w:tcBorders>
            <w:vAlign w:val="center"/>
          </w:tcPr>
          <w:p w14:paraId="44A6E454" w14:textId="77777777" w:rsidR="001D0BEF" w:rsidRPr="003E0C3C" w:rsidRDefault="001D0BEF" w:rsidP="00B03F0A">
            <w:pPr>
              <w:pStyle w:val="TAH"/>
              <w:rPr>
                <w:rFonts w:cs="Arial"/>
                <w:lang w:eastAsia="ja-JP"/>
              </w:rPr>
            </w:pPr>
            <w:proofErr w:type="spellStart"/>
            <w:r w:rsidRPr="003E0C3C">
              <w:rPr>
                <w:rFonts w:cs="Arial"/>
                <w:lang w:eastAsia="ja-JP"/>
              </w:rPr>
              <w:t>SyncRef</w:t>
            </w:r>
            <w:proofErr w:type="spellEnd"/>
            <w:r w:rsidRPr="003E0C3C">
              <w:rPr>
                <w:rFonts w:cs="Arial"/>
                <w:lang w:eastAsia="ja-JP"/>
              </w:rPr>
              <w:t xml:space="preserve"> UE 2</w:t>
            </w:r>
          </w:p>
        </w:tc>
      </w:tr>
      <w:tr w:rsidR="001D0BEF" w:rsidRPr="003E0C3C" w14:paraId="7264AB52" w14:textId="77777777" w:rsidTr="00B03F0A">
        <w:trPr>
          <w:cantSplit/>
          <w:jc w:val="center"/>
        </w:trPr>
        <w:tc>
          <w:tcPr>
            <w:tcW w:w="2547" w:type="dxa"/>
            <w:vMerge/>
            <w:tcBorders>
              <w:left w:val="single" w:sz="4" w:space="0" w:color="auto"/>
              <w:bottom w:val="single" w:sz="4" w:space="0" w:color="auto"/>
            </w:tcBorders>
            <w:vAlign w:val="center"/>
          </w:tcPr>
          <w:p w14:paraId="739A25A0" w14:textId="77777777" w:rsidR="001D0BEF" w:rsidRPr="00666C25" w:rsidRDefault="001D0BEF" w:rsidP="00B03F0A">
            <w:pPr>
              <w:pStyle w:val="TAH"/>
              <w:rPr>
                <w:rFonts w:cs="Arial"/>
                <w:lang w:eastAsia="ja-JP"/>
              </w:rPr>
            </w:pPr>
          </w:p>
        </w:tc>
        <w:tc>
          <w:tcPr>
            <w:tcW w:w="1295" w:type="dxa"/>
            <w:vMerge/>
            <w:tcBorders>
              <w:bottom w:val="single" w:sz="4" w:space="0" w:color="auto"/>
            </w:tcBorders>
            <w:vAlign w:val="center"/>
          </w:tcPr>
          <w:p w14:paraId="7BA254B2" w14:textId="77777777" w:rsidR="001D0BEF" w:rsidRPr="00666C25" w:rsidRDefault="001D0BEF" w:rsidP="00B03F0A">
            <w:pPr>
              <w:pStyle w:val="TAH"/>
              <w:rPr>
                <w:rFonts w:cs="Arial"/>
                <w:lang w:eastAsia="ja-JP"/>
              </w:rPr>
            </w:pPr>
          </w:p>
        </w:tc>
        <w:tc>
          <w:tcPr>
            <w:tcW w:w="958" w:type="dxa"/>
            <w:tcBorders>
              <w:bottom w:val="single" w:sz="4" w:space="0" w:color="auto"/>
            </w:tcBorders>
            <w:vAlign w:val="center"/>
          </w:tcPr>
          <w:p w14:paraId="1D982E52" w14:textId="77777777" w:rsidR="001D0BEF" w:rsidRPr="00666C25" w:rsidRDefault="001D0BEF" w:rsidP="00B03F0A">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235CACA" w14:textId="77777777" w:rsidR="001D0BEF" w:rsidRPr="00666C25" w:rsidRDefault="001D0BEF" w:rsidP="00B03F0A">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4B1A0C5" w14:textId="77777777" w:rsidR="001D0BEF" w:rsidRPr="00666C25" w:rsidRDefault="001D0BEF" w:rsidP="00B03F0A">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7D7162EE" w14:textId="77777777" w:rsidR="001D0BEF" w:rsidRPr="00666C25" w:rsidRDefault="001D0BEF" w:rsidP="00B03F0A">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1ED3B9A" w14:textId="77777777" w:rsidR="001D0BEF" w:rsidRPr="00666C25" w:rsidRDefault="001D0BEF" w:rsidP="00B03F0A">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05142F3B" w14:textId="77777777" w:rsidR="001D0BEF" w:rsidRPr="00666C25" w:rsidRDefault="001D0BEF" w:rsidP="00B03F0A">
            <w:pPr>
              <w:pStyle w:val="TAH"/>
              <w:rPr>
                <w:rFonts w:cs="Arial"/>
                <w:lang w:eastAsia="ja-JP"/>
              </w:rPr>
            </w:pPr>
            <w:r w:rsidRPr="00666C25">
              <w:rPr>
                <w:rFonts w:cs="Arial"/>
                <w:lang w:eastAsia="ja-JP"/>
              </w:rPr>
              <w:t>T3</w:t>
            </w:r>
          </w:p>
        </w:tc>
      </w:tr>
      <w:tr w:rsidR="001D0BEF" w:rsidRPr="003E0C3C" w14:paraId="0365A045" w14:textId="77777777" w:rsidTr="00B03F0A">
        <w:trPr>
          <w:cantSplit/>
          <w:jc w:val="center"/>
        </w:trPr>
        <w:tc>
          <w:tcPr>
            <w:tcW w:w="2547" w:type="dxa"/>
            <w:tcBorders>
              <w:left w:val="single" w:sz="4" w:space="0" w:color="auto"/>
              <w:bottom w:val="single" w:sz="4" w:space="0" w:color="auto"/>
            </w:tcBorders>
            <w:vAlign w:val="center"/>
          </w:tcPr>
          <w:p w14:paraId="1B0D652A" w14:textId="77777777" w:rsidR="001D0BEF" w:rsidRPr="003E0C3C" w:rsidRDefault="001D0BEF" w:rsidP="00B03F0A">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6BEEB4AD" w14:textId="77777777" w:rsidR="001D0BEF" w:rsidRPr="003E0C3C" w:rsidRDefault="001D0BEF" w:rsidP="00B03F0A">
            <w:pPr>
              <w:pStyle w:val="TAC"/>
              <w:rPr>
                <w:rFonts w:cs="Arial"/>
                <w:lang w:val="it-IT" w:eastAsia="ja-JP"/>
              </w:rPr>
            </w:pPr>
          </w:p>
        </w:tc>
        <w:tc>
          <w:tcPr>
            <w:tcW w:w="5751" w:type="dxa"/>
            <w:gridSpan w:val="6"/>
            <w:tcBorders>
              <w:bottom w:val="single" w:sz="4" w:space="0" w:color="auto"/>
            </w:tcBorders>
            <w:vAlign w:val="center"/>
          </w:tcPr>
          <w:p w14:paraId="3F96486F" w14:textId="77777777" w:rsidR="001D0BEF" w:rsidRPr="003E0C3C" w:rsidRDefault="001D0BEF" w:rsidP="00B03F0A">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1D0BEF" w:rsidRPr="003E0C3C" w14:paraId="7CF35BBE" w14:textId="77777777" w:rsidTr="00B03F0A">
        <w:trPr>
          <w:cantSplit/>
          <w:jc w:val="center"/>
        </w:trPr>
        <w:tc>
          <w:tcPr>
            <w:tcW w:w="2547" w:type="dxa"/>
            <w:tcBorders>
              <w:left w:val="single" w:sz="4" w:space="0" w:color="auto"/>
              <w:bottom w:val="single" w:sz="4" w:space="0" w:color="auto"/>
            </w:tcBorders>
            <w:vAlign w:val="center"/>
          </w:tcPr>
          <w:p w14:paraId="6CC237A7" w14:textId="77777777" w:rsidR="001D0BEF" w:rsidRPr="003E0C3C" w:rsidRDefault="001D0BEF" w:rsidP="00B03F0A">
            <w:pPr>
              <w:pStyle w:val="TAC"/>
              <w:jc w:val="left"/>
              <w:rPr>
                <w:rFonts w:cs="Arial"/>
                <w:lang w:eastAsia="ja-JP"/>
              </w:rPr>
            </w:pPr>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71DDF188" w14:textId="77777777" w:rsidR="001D0BEF" w:rsidRPr="003E0C3C" w:rsidRDefault="001D0BEF" w:rsidP="00B03F0A">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6A87F5F3" w14:textId="77777777" w:rsidR="001D0BEF" w:rsidRPr="00E441A7" w:rsidRDefault="001D0BEF" w:rsidP="00B03F0A">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1D0BEF" w:rsidRPr="003E0C3C" w14:paraId="325BE786" w14:textId="77777777" w:rsidTr="00B03F0A">
        <w:trPr>
          <w:cantSplit/>
          <w:jc w:val="center"/>
        </w:trPr>
        <w:tc>
          <w:tcPr>
            <w:tcW w:w="2547" w:type="dxa"/>
            <w:tcBorders>
              <w:left w:val="single" w:sz="4" w:space="0" w:color="auto"/>
              <w:bottom w:val="single" w:sz="4" w:space="0" w:color="auto"/>
            </w:tcBorders>
            <w:vAlign w:val="center"/>
          </w:tcPr>
          <w:p w14:paraId="1F137A84" w14:textId="77777777" w:rsidR="001D0BEF" w:rsidRPr="003E0C3C" w:rsidRDefault="001D0BEF" w:rsidP="00B03F0A">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494FE269" w14:textId="77777777" w:rsidR="001D0BEF" w:rsidRPr="003E0C3C" w:rsidRDefault="001D0BEF" w:rsidP="00B03F0A">
            <w:pPr>
              <w:pStyle w:val="TAC"/>
              <w:rPr>
                <w:rFonts w:cs="Arial"/>
                <w:lang w:eastAsia="ja-JP"/>
              </w:rPr>
            </w:pPr>
          </w:p>
        </w:tc>
        <w:tc>
          <w:tcPr>
            <w:tcW w:w="2875" w:type="dxa"/>
            <w:gridSpan w:val="3"/>
            <w:tcBorders>
              <w:bottom w:val="single" w:sz="4" w:space="0" w:color="auto"/>
            </w:tcBorders>
            <w:vAlign w:val="center"/>
          </w:tcPr>
          <w:p w14:paraId="18ADA26D" w14:textId="77777777" w:rsidR="001D0BEF" w:rsidRPr="003E0C3C" w:rsidRDefault="001D0BEF" w:rsidP="00B03F0A">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83CDFA0" w14:textId="77777777" w:rsidR="001D0BEF" w:rsidRPr="003E0C3C" w:rsidRDefault="001D0BEF" w:rsidP="00B03F0A">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1D0BEF" w:rsidRPr="003E0C3C" w14:paraId="41691DFF" w14:textId="77777777" w:rsidTr="00B03F0A">
        <w:trPr>
          <w:cantSplit/>
          <w:jc w:val="center"/>
        </w:trPr>
        <w:tc>
          <w:tcPr>
            <w:tcW w:w="2547" w:type="dxa"/>
            <w:tcBorders>
              <w:left w:val="single" w:sz="4" w:space="0" w:color="auto"/>
              <w:bottom w:val="single" w:sz="4" w:space="0" w:color="auto"/>
            </w:tcBorders>
            <w:vAlign w:val="center"/>
          </w:tcPr>
          <w:p w14:paraId="0ACDD6D3" w14:textId="77777777" w:rsidR="001D0BEF" w:rsidRPr="003E0C3C" w:rsidRDefault="001D0BEF" w:rsidP="00B03F0A">
            <w:pPr>
              <w:pStyle w:val="TAL"/>
              <w:rPr>
                <w:rFonts w:cs="Arial"/>
                <w:lang w:eastAsia="ja-JP"/>
              </w:rPr>
            </w:pPr>
            <w:proofErr w:type="spellStart"/>
            <w:r w:rsidRPr="003E0C3C">
              <w:rPr>
                <w:rFonts w:cs="Arial"/>
                <w:lang w:eastAsia="ja-JP"/>
              </w:rPr>
              <w:t>networkControlledSyncTx</w:t>
            </w:r>
            <w:proofErr w:type="spellEnd"/>
          </w:p>
        </w:tc>
        <w:tc>
          <w:tcPr>
            <w:tcW w:w="1295" w:type="dxa"/>
            <w:tcBorders>
              <w:bottom w:val="single" w:sz="4" w:space="0" w:color="auto"/>
            </w:tcBorders>
            <w:vAlign w:val="center"/>
          </w:tcPr>
          <w:p w14:paraId="15B719A6" w14:textId="77777777" w:rsidR="001D0BEF" w:rsidRPr="003E0C3C" w:rsidRDefault="001D0BEF" w:rsidP="00B03F0A">
            <w:pPr>
              <w:pStyle w:val="TAC"/>
              <w:rPr>
                <w:rFonts w:cs="Arial"/>
                <w:bCs/>
                <w:lang w:eastAsia="ja-JP"/>
              </w:rPr>
            </w:pPr>
          </w:p>
        </w:tc>
        <w:tc>
          <w:tcPr>
            <w:tcW w:w="2875" w:type="dxa"/>
            <w:gridSpan w:val="3"/>
            <w:tcBorders>
              <w:bottom w:val="single" w:sz="4" w:space="0" w:color="auto"/>
            </w:tcBorders>
            <w:vAlign w:val="center"/>
          </w:tcPr>
          <w:p w14:paraId="2C5FA33D" w14:textId="77777777" w:rsidR="001D0BEF" w:rsidRPr="003E0C3C" w:rsidRDefault="001D0BEF" w:rsidP="00B03F0A">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C061BE5" w14:textId="77777777" w:rsidR="001D0BEF" w:rsidRPr="003E0C3C" w:rsidRDefault="001D0BEF" w:rsidP="00B03F0A">
            <w:pPr>
              <w:pStyle w:val="TAC"/>
              <w:rPr>
                <w:rFonts w:cs="Arial"/>
                <w:lang w:eastAsia="ja-JP"/>
              </w:rPr>
            </w:pPr>
            <w:r w:rsidRPr="003E0C3C">
              <w:rPr>
                <w:rFonts w:cs="Arial"/>
                <w:lang w:eastAsia="ja-JP"/>
              </w:rPr>
              <w:t>ON</w:t>
            </w:r>
          </w:p>
        </w:tc>
      </w:tr>
      <w:tr w:rsidR="001D0BEF" w:rsidRPr="003E0C3C" w14:paraId="1F846CA8" w14:textId="77777777" w:rsidTr="00B03F0A">
        <w:trPr>
          <w:cantSplit/>
          <w:jc w:val="center"/>
        </w:trPr>
        <w:tc>
          <w:tcPr>
            <w:tcW w:w="2547" w:type="dxa"/>
            <w:tcBorders>
              <w:left w:val="single" w:sz="4" w:space="0" w:color="auto"/>
              <w:bottom w:val="single" w:sz="4" w:space="0" w:color="auto"/>
            </w:tcBorders>
            <w:vAlign w:val="center"/>
          </w:tcPr>
          <w:p w14:paraId="78B09893" w14:textId="77777777" w:rsidR="001D0BEF" w:rsidRPr="000E125D" w:rsidRDefault="001D0BEF" w:rsidP="00B03F0A">
            <w:pPr>
              <w:pStyle w:val="TAL"/>
              <w:rPr>
                <w:rFonts w:cs="Arial"/>
                <w:lang w:eastAsia="ja-JP"/>
              </w:rPr>
            </w:pPr>
            <w:proofErr w:type="spellStart"/>
            <w:r w:rsidRPr="000E125D">
              <w:rPr>
                <w:rFonts w:cs="Arial"/>
                <w:lang w:eastAsia="ja-JP"/>
              </w:rPr>
              <w:t>syncTxThreshOoC</w:t>
            </w:r>
            <w:proofErr w:type="spellEnd"/>
          </w:p>
        </w:tc>
        <w:tc>
          <w:tcPr>
            <w:tcW w:w="1295" w:type="dxa"/>
            <w:tcBorders>
              <w:bottom w:val="single" w:sz="4" w:space="0" w:color="auto"/>
            </w:tcBorders>
            <w:vAlign w:val="center"/>
          </w:tcPr>
          <w:p w14:paraId="29DA308C" w14:textId="77777777" w:rsidR="001D0BEF" w:rsidRPr="000E125D" w:rsidRDefault="001D0BEF" w:rsidP="00B03F0A">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32852920" w14:textId="77777777" w:rsidR="001D0BEF" w:rsidRPr="000E125D" w:rsidRDefault="001D0BEF" w:rsidP="00B03F0A">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987884B" w14:textId="77777777" w:rsidR="001D0BEF" w:rsidRPr="000E125D" w:rsidRDefault="001D0BEF" w:rsidP="00B03F0A">
            <w:pPr>
              <w:pStyle w:val="TAC"/>
              <w:rPr>
                <w:rFonts w:cs="Arial"/>
                <w:lang w:eastAsia="ja-JP"/>
              </w:rPr>
            </w:pPr>
            <w:r w:rsidRPr="000E125D">
              <w:rPr>
                <w:rFonts w:cs="Arial"/>
                <w:lang w:eastAsia="ja-JP"/>
              </w:rPr>
              <w:t>N/A</w:t>
            </w:r>
          </w:p>
        </w:tc>
      </w:tr>
      <w:tr w:rsidR="001D0BEF" w:rsidRPr="003E0C3C" w14:paraId="3D097963" w14:textId="77777777" w:rsidTr="00B03F0A">
        <w:trPr>
          <w:cantSplit/>
          <w:jc w:val="center"/>
        </w:trPr>
        <w:tc>
          <w:tcPr>
            <w:tcW w:w="2547" w:type="dxa"/>
            <w:tcBorders>
              <w:left w:val="single" w:sz="4" w:space="0" w:color="auto"/>
              <w:bottom w:val="single" w:sz="4" w:space="0" w:color="auto"/>
            </w:tcBorders>
            <w:vAlign w:val="center"/>
          </w:tcPr>
          <w:p w14:paraId="3649207B" w14:textId="77777777" w:rsidR="001D0BEF" w:rsidRPr="000E125D" w:rsidRDefault="001D0BEF" w:rsidP="00B03F0A">
            <w:pPr>
              <w:pStyle w:val="TAL"/>
              <w:rPr>
                <w:rFonts w:cs="Arial"/>
                <w:lang w:eastAsia="ja-JP"/>
              </w:rPr>
            </w:pPr>
            <w:r>
              <w:rPr>
                <w:rFonts w:cs="Arial"/>
                <w:lang w:eastAsia="ja-JP"/>
              </w:rPr>
              <w:t>SLSSID</w:t>
            </w:r>
          </w:p>
        </w:tc>
        <w:tc>
          <w:tcPr>
            <w:tcW w:w="1295" w:type="dxa"/>
            <w:tcBorders>
              <w:bottom w:val="single" w:sz="4" w:space="0" w:color="auto"/>
            </w:tcBorders>
            <w:vAlign w:val="center"/>
          </w:tcPr>
          <w:p w14:paraId="2E6FD20C" w14:textId="77777777" w:rsidR="001D0BEF" w:rsidRPr="000E125D" w:rsidRDefault="001D0BEF" w:rsidP="00B03F0A">
            <w:pPr>
              <w:pStyle w:val="TAC"/>
              <w:rPr>
                <w:rFonts w:cs="Arial"/>
                <w:bCs/>
                <w:lang w:eastAsia="ja-JP"/>
              </w:rPr>
            </w:pPr>
          </w:p>
        </w:tc>
        <w:tc>
          <w:tcPr>
            <w:tcW w:w="2875" w:type="dxa"/>
            <w:gridSpan w:val="3"/>
            <w:tcBorders>
              <w:bottom w:val="single" w:sz="4" w:space="0" w:color="auto"/>
            </w:tcBorders>
            <w:vAlign w:val="center"/>
          </w:tcPr>
          <w:p w14:paraId="12D9D527" w14:textId="77777777" w:rsidR="001D0BEF" w:rsidRPr="000E125D" w:rsidRDefault="001D0BEF" w:rsidP="00B03F0A">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9D2F4E3" w14:textId="77777777" w:rsidR="001D0BEF" w:rsidRPr="000E125D" w:rsidRDefault="001D0BEF" w:rsidP="00B03F0A">
            <w:pPr>
              <w:pStyle w:val="TAC"/>
              <w:rPr>
                <w:rFonts w:cs="Arial"/>
                <w:lang w:eastAsia="ja-JP"/>
              </w:rPr>
            </w:pPr>
            <w:r w:rsidRPr="000E125D">
              <w:rPr>
                <w:rFonts w:cs="Arial"/>
                <w:lang w:eastAsia="ja-JP"/>
              </w:rPr>
              <w:t>30</w:t>
            </w:r>
          </w:p>
        </w:tc>
      </w:tr>
      <w:tr w:rsidR="001D0BEF" w:rsidRPr="003E0C3C" w14:paraId="1255C55A" w14:textId="77777777" w:rsidTr="00B03F0A">
        <w:trPr>
          <w:cantSplit/>
          <w:jc w:val="center"/>
        </w:trPr>
        <w:tc>
          <w:tcPr>
            <w:tcW w:w="2547" w:type="dxa"/>
            <w:tcBorders>
              <w:left w:val="single" w:sz="4" w:space="0" w:color="auto"/>
              <w:bottom w:val="single" w:sz="4" w:space="0" w:color="auto"/>
            </w:tcBorders>
            <w:vAlign w:val="center"/>
          </w:tcPr>
          <w:p w14:paraId="2F82AB66" w14:textId="77777777" w:rsidR="001D0BEF" w:rsidRPr="000E125D" w:rsidRDefault="001D0BEF" w:rsidP="00B03F0A">
            <w:pPr>
              <w:pStyle w:val="TAL"/>
              <w:rPr>
                <w:rFonts w:cs="Arial"/>
                <w:lang w:eastAsia="ja-JP"/>
              </w:rPr>
            </w:pPr>
            <w:proofErr w:type="spellStart"/>
            <w:r w:rsidRPr="000E125D">
              <w:rPr>
                <w:rFonts w:cs="Arial"/>
                <w:lang w:eastAsia="ja-JP"/>
              </w:rPr>
              <w:t>inCoverage</w:t>
            </w:r>
            <w:proofErr w:type="spellEnd"/>
            <w:r w:rsidRPr="000E125D">
              <w:rPr>
                <w:rFonts w:cs="Arial"/>
                <w:lang w:eastAsia="ja-JP"/>
              </w:rPr>
              <w:t xml:space="preserve"> (in MIB-SL)</w:t>
            </w:r>
          </w:p>
        </w:tc>
        <w:tc>
          <w:tcPr>
            <w:tcW w:w="1295" w:type="dxa"/>
            <w:tcBorders>
              <w:bottom w:val="single" w:sz="4" w:space="0" w:color="auto"/>
            </w:tcBorders>
            <w:vAlign w:val="center"/>
          </w:tcPr>
          <w:p w14:paraId="42F63921" w14:textId="77777777" w:rsidR="001D0BEF" w:rsidRPr="000E125D" w:rsidRDefault="001D0BEF" w:rsidP="00B03F0A">
            <w:pPr>
              <w:pStyle w:val="TAC"/>
              <w:rPr>
                <w:rFonts w:cs="Arial"/>
                <w:bCs/>
                <w:lang w:eastAsia="ja-JP"/>
              </w:rPr>
            </w:pPr>
          </w:p>
        </w:tc>
        <w:tc>
          <w:tcPr>
            <w:tcW w:w="2875" w:type="dxa"/>
            <w:gridSpan w:val="3"/>
            <w:tcBorders>
              <w:bottom w:val="single" w:sz="4" w:space="0" w:color="auto"/>
            </w:tcBorders>
            <w:vAlign w:val="center"/>
          </w:tcPr>
          <w:p w14:paraId="7AFA6EFE" w14:textId="77777777" w:rsidR="001D0BEF" w:rsidRPr="000E125D" w:rsidRDefault="001D0BEF" w:rsidP="00B03F0A">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7480F577" w14:textId="77777777" w:rsidR="001D0BEF" w:rsidRPr="000E125D" w:rsidRDefault="001D0BEF" w:rsidP="00B03F0A">
            <w:pPr>
              <w:pStyle w:val="TAC"/>
              <w:rPr>
                <w:rFonts w:cs="Arial"/>
                <w:lang w:eastAsia="ja-JP"/>
              </w:rPr>
            </w:pPr>
            <w:r w:rsidRPr="000E125D">
              <w:rPr>
                <w:rFonts w:cs="Arial"/>
                <w:lang w:eastAsia="ja-JP"/>
              </w:rPr>
              <w:t>TRUE</w:t>
            </w:r>
          </w:p>
        </w:tc>
      </w:tr>
      <w:tr w:rsidR="001D0BEF" w:rsidRPr="003E0C3C" w14:paraId="2B214822" w14:textId="77777777" w:rsidTr="00B03F0A">
        <w:trPr>
          <w:cantSplit/>
          <w:jc w:val="center"/>
        </w:trPr>
        <w:tc>
          <w:tcPr>
            <w:tcW w:w="2547" w:type="dxa"/>
            <w:vAlign w:val="center"/>
          </w:tcPr>
          <w:p w14:paraId="7F80CF8E" w14:textId="77777777" w:rsidR="001D0BEF" w:rsidRPr="000E125D" w:rsidRDefault="001D0BEF" w:rsidP="00B03F0A">
            <w:pPr>
              <w:pStyle w:val="TAL"/>
              <w:rPr>
                <w:rFonts w:cs="Arial"/>
                <w:lang w:eastAsia="ja-JP"/>
              </w:rPr>
            </w:pPr>
            <w:r w:rsidRPr="000E125D">
              <w:rPr>
                <w:rFonts w:cs="Arial"/>
                <w:position w:val="-12"/>
                <w:lang w:eastAsia="ja-JP"/>
              </w:rPr>
              <w:object w:dxaOrig="400" w:dyaOrig="360" w14:anchorId="1AD8676B">
                <v:shape id="_x0000_i1029" type="#_x0000_t75" style="width:20.05pt;height:20.05pt" o:ole="" fillcolor="window">
                  <v:imagedata r:id="rId21" o:title=""/>
                </v:shape>
                <o:OLEObject Type="Embed" ProgID="Equation.3" ShapeID="_x0000_i1029" DrawAspect="Content" ObjectID="_1721648908" r:id="rId28"/>
              </w:object>
            </w:r>
            <w:r w:rsidRPr="000E125D">
              <w:rPr>
                <w:rFonts w:cs="Arial"/>
                <w:vertAlign w:val="superscript"/>
                <w:lang w:eastAsia="ja-JP"/>
              </w:rPr>
              <w:t xml:space="preserve"> Note1</w:t>
            </w:r>
          </w:p>
        </w:tc>
        <w:tc>
          <w:tcPr>
            <w:tcW w:w="1295" w:type="dxa"/>
            <w:vAlign w:val="center"/>
          </w:tcPr>
          <w:p w14:paraId="0BA76DD4" w14:textId="77777777" w:rsidR="001D0BEF" w:rsidRPr="000E125D" w:rsidRDefault="001D0BEF" w:rsidP="00B03F0A">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312D1F94" w14:textId="77777777" w:rsidR="001D0BEF" w:rsidRPr="000E125D" w:rsidRDefault="001D0BEF" w:rsidP="00B03F0A">
            <w:pPr>
              <w:pStyle w:val="TAC"/>
              <w:rPr>
                <w:rFonts w:cs="Arial"/>
                <w:lang w:eastAsia="ja-JP"/>
              </w:rPr>
            </w:pPr>
            <w:r w:rsidRPr="000E125D">
              <w:rPr>
                <w:rFonts w:cs="Arial"/>
                <w:lang w:eastAsia="ja-JP"/>
              </w:rPr>
              <w:t>-95</w:t>
            </w:r>
          </w:p>
        </w:tc>
      </w:tr>
      <w:tr w:rsidR="001D0BEF" w:rsidRPr="003E0C3C" w14:paraId="0E3F6EAD" w14:textId="77777777" w:rsidTr="00B03F0A">
        <w:trPr>
          <w:cantSplit/>
          <w:jc w:val="center"/>
        </w:trPr>
        <w:tc>
          <w:tcPr>
            <w:tcW w:w="2547" w:type="dxa"/>
            <w:vAlign w:val="center"/>
          </w:tcPr>
          <w:p w14:paraId="36D91240" w14:textId="77777777" w:rsidR="001D0BEF" w:rsidRPr="000E125D" w:rsidRDefault="001D0BEF" w:rsidP="00B03F0A">
            <w:pPr>
              <w:pStyle w:val="TAL"/>
              <w:rPr>
                <w:rFonts w:cs="Arial"/>
                <w:lang w:eastAsia="ja-JP"/>
              </w:rPr>
            </w:pPr>
            <w:r w:rsidRPr="000E125D">
              <w:rPr>
                <w:rFonts w:cs="Arial"/>
                <w:position w:val="-12"/>
                <w:lang w:eastAsia="ja-JP"/>
              </w:rPr>
              <w:object w:dxaOrig="800" w:dyaOrig="380" w14:anchorId="7B04337B">
                <v:shape id="_x0000_i1030" type="#_x0000_t75" style="width:47.6pt;height:20.05pt" o:ole="" fillcolor="window">
                  <v:imagedata r:id="rId23" o:title=""/>
                </v:shape>
                <o:OLEObject Type="Embed" ProgID="Equation.3" ShapeID="_x0000_i1030" DrawAspect="Content" ObjectID="_1721648909" r:id="rId29"/>
              </w:object>
            </w:r>
          </w:p>
        </w:tc>
        <w:tc>
          <w:tcPr>
            <w:tcW w:w="1295" w:type="dxa"/>
            <w:vAlign w:val="center"/>
          </w:tcPr>
          <w:p w14:paraId="409DE92E" w14:textId="77777777" w:rsidR="001D0BEF" w:rsidRPr="000E125D" w:rsidRDefault="001D0BEF" w:rsidP="00B03F0A">
            <w:pPr>
              <w:pStyle w:val="TAC"/>
              <w:rPr>
                <w:rFonts w:cs="Arial"/>
                <w:lang w:eastAsia="ja-JP"/>
              </w:rPr>
            </w:pPr>
            <w:r w:rsidRPr="000E125D">
              <w:rPr>
                <w:rFonts w:cs="Arial"/>
                <w:lang w:eastAsia="ja-JP"/>
              </w:rPr>
              <w:t>dB</w:t>
            </w:r>
          </w:p>
        </w:tc>
        <w:tc>
          <w:tcPr>
            <w:tcW w:w="958" w:type="dxa"/>
            <w:vAlign w:val="center"/>
          </w:tcPr>
          <w:p w14:paraId="050771F1" w14:textId="77777777" w:rsidR="001D0BEF" w:rsidRPr="000E125D" w:rsidRDefault="001D0BEF" w:rsidP="00B03F0A">
            <w:pPr>
              <w:pStyle w:val="TAC"/>
              <w:rPr>
                <w:rFonts w:cs="Arial"/>
                <w:lang w:eastAsia="ja-JP"/>
              </w:rPr>
            </w:pPr>
            <w:r w:rsidRPr="000E125D">
              <w:rPr>
                <w:rFonts w:cs="Arial"/>
                <w:lang w:eastAsia="ja-JP"/>
              </w:rPr>
              <w:t>-infinity</w:t>
            </w:r>
          </w:p>
        </w:tc>
        <w:tc>
          <w:tcPr>
            <w:tcW w:w="959" w:type="dxa"/>
            <w:vAlign w:val="center"/>
          </w:tcPr>
          <w:p w14:paraId="09AAD111" w14:textId="77777777" w:rsidR="001D0BEF" w:rsidRPr="000E125D" w:rsidRDefault="001D0BEF" w:rsidP="00B03F0A">
            <w:pPr>
              <w:pStyle w:val="TAC"/>
              <w:rPr>
                <w:rFonts w:cs="Arial"/>
                <w:lang w:eastAsia="ja-JP"/>
              </w:rPr>
            </w:pPr>
            <w:r w:rsidRPr="000E125D">
              <w:rPr>
                <w:rFonts w:cs="Arial"/>
                <w:lang w:eastAsia="ja-JP"/>
              </w:rPr>
              <w:t>0</w:t>
            </w:r>
          </w:p>
        </w:tc>
        <w:tc>
          <w:tcPr>
            <w:tcW w:w="958" w:type="dxa"/>
            <w:vAlign w:val="center"/>
          </w:tcPr>
          <w:p w14:paraId="79233A96" w14:textId="77777777" w:rsidR="001D0BEF" w:rsidRPr="000E125D" w:rsidRDefault="001D0BEF" w:rsidP="00B03F0A">
            <w:pPr>
              <w:pStyle w:val="TAC"/>
              <w:rPr>
                <w:rFonts w:cs="Arial"/>
                <w:lang w:eastAsia="ja-JP"/>
              </w:rPr>
            </w:pPr>
            <w:r w:rsidRPr="000E125D">
              <w:rPr>
                <w:rFonts w:cs="Arial"/>
                <w:lang w:eastAsia="ja-JP"/>
              </w:rPr>
              <w:t>0</w:t>
            </w:r>
          </w:p>
        </w:tc>
        <w:tc>
          <w:tcPr>
            <w:tcW w:w="959" w:type="dxa"/>
            <w:vAlign w:val="center"/>
          </w:tcPr>
          <w:p w14:paraId="578B7C49" w14:textId="77777777" w:rsidR="001D0BEF" w:rsidRPr="000E125D" w:rsidRDefault="001D0BEF" w:rsidP="00B03F0A">
            <w:pPr>
              <w:pStyle w:val="TAC"/>
              <w:rPr>
                <w:rFonts w:cs="Arial"/>
                <w:lang w:eastAsia="ja-JP"/>
              </w:rPr>
            </w:pPr>
            <w:r w:rsidRPr="000E125D">
              <w:rPr>
                <w:rFonts w:cs="Arial"/>
                <w:lang w:eastAsia="ja-JP"/>
              </w:rPr>
              <w:t>-infinity</w:t>
            </w:r>
          </w:p>
        </w:tc>
        <w:tc>
          <w:tcPr>
            <w:tcW w:w="958" w:type="dxa"/>
            <w:vAlign w:val="center"/>
          </w:tcPr>
          <w:p w14:paraId="1D2BD6A9" w14:textId="77777777" w:rsidR="001D0BEF" w:rsidRPr="000E125D" w:rsidRDefault="001D0BEF" w:rsidP="00B03F0A">
            <w:pPr>
              <w:pStyle w:val="TAC"/>
              <w:rPr>
                <w:rFonts w:cs="Arial"/>
                <w:lang w:eastAsia="ja-JP"/>
              </w:rPr>
            </w:pPr>
            <w:r w:rsidRPr="000E125D">
              <w:rPr>
                <w:rFonts w:cs="Arial"/>
                <w:lang w:eastAsia="ja-JP"/>
              </w:rPr>
              <w:t>-infinity</w:t>
            </w:r>
          </w:p>
        </w:tc>
        <w:tc>
          <w:tcPr>
            <w:tcW w:w="959" w:type="dxa"/>
            <w:vAlign w:val="center"/>
          </w:tcPr>
          <w:p w14:paraId="35D6D894" w14:textId="77777777" w:rsidR="001D0BEF" w:rsidRPr="000E125D" w:rsidRDefault="001D0BEF" w:rsidP="00B03F0A">
            <w:pPr>
              <w:pStyle w:val="TAC"/>
              <w:rPr>
                <w:rFonts w:cs="Arial"/>
                <w:lang w:eastAsia="ja-JP"/>
              </w:rPr>
            </w:pPr>
            <w:r w:rsidRPr="000E125D">
              <w:rPr>
                <w:rFonts w:cs="Arial"/>
                <w:lang w:eastAsia="ja-JP"/>
              </w:rPr>
              <w:t>3</w:t>
            </w:r>
          </w:p>
        </w:tc>
      </w:tr>
      <w:tr w:rsidR="001D0BEF" w:rsidRPr="003E0C3C" w14:paraId="61C227FD" w14:textId="77777777" w:rsidTr="00B03F0A">
        <w:trPr>
          <w:cantSplit/>
          <w:jc w:val="center"/>
        </w:trPr>
        <w:tc>
          <w:tcPr>
            <w:tcW w:w="2547" w:type="dxa"/>
            <w:vAlign w:val="center"/>
          </w:tcPr>
          <w:p w14:paraId="32858C36" w14:textId="77777777" w:rsidR="001D0BEF" w:rsidRPr="000E125D" w:rsidRDefault="001D0BEF" w:rsidP="00B03F0A">
            <w:pPr>
              <w:pStyle w:val="TAL"/>
              <w:rPr>
                <w:rFonts w:cs="Arial"/>
                <w:lang w:eastAsia="ja-JP"/>
              </w:rPr>
            </w:pPr>
            <w:r w:rsidRPr="000E125D">
              <w:rPr>
                <w:rFonts w:cs="Arial"/>
                <w:position w:val="-12"/>
                <w:lang w:eastAsia="ja-JP"/>
              </w:rPr>
              <w:object w:dxaOrig="620" w:dyaOrig="380" w14:anchorId="6B37FE0D">
                <v:shape id="_x0000_i1031" type="#_x0000_t75" style="width:30.7pt;height:16.3pt" o:ole="" fillcolor="window">
                  <v:imagedata r:id="rId25" o:title=""/>
                </v:shape>
                <o:OLEObject Type="Embed" ProgID="Equation.3" ShapeID="_x0000_i1031" DrawAspect="Content" ObjectID="_1721648910" r:id="rId30"/>
              </w:object>
            </w:r>
          </w:p>
        </w:tc>
        <w:tc>
          <w:tcPr>
            <w:tcW w:w="1295" w:type="dxa"/>
            <w:vAlign w:val="center"/>
          </w:tcPr>
          <w:p w14:paraId="4860B148" w14:textId="77777777" w:rsidR="001D0BEF" w:rsidRPr="000E125D" w:rsidRDefault="001D0BEF" w:rsidP="00B03F0A">
            <w:pPr>
              <w:pStyle w:val="TAC"/>
              <w:rPr>
                <w:rFonts w:cs="Arial"/>
                <w:lang w:eastAsia="ja-JP"/>
              </w:rPr>
            </w:pPr>
            <w:r w:rsidRPr="000E125D">
              <w:rPr>
                <w:rFonts w:cs="Arial"/>
                <w:bCs/>
                <w:lang w:eastAsia="ja-JP"/>
              </w:rPr>
              <w:t>dB</w:t>
            </w:r>
          </w:p>
        </w:tc>
        <w:tc>
          <w:tcPr>
            <w:tcW w:w="958" w:type="dxa"/>
            <w:vAlign w:val="center"/>
          </w:tcPr>
          <w:p w14:paraId="407E03CD" w14:textId="77777777" w:rsidR="001D0BEF" w:rsidRPr="000E125D" w:rsidRDefault="001D0BEF" w:rsidP="00B03F0A">
            <w:pPr>
              <w:pStyle w:val="TAC"/>
              <w:rPr>
                <w:rFonts w:cs="Arial"/>
                <w:lang w:eastAsia="ja-JP"/>
              </w:rPr>
            </w:pPr>
            <w:r w:rsidRPr="000E125D">
              <w:rPr>
                <w:rFonts w:cs="Arial"/>
                <w:lang w:eastAsia="ja-JP"/>
              </w:rPr>
              <w:t>-infinity</w:t>
            </w:r>
          </w:p>
        </w:tc>
        <w:tc>
          <w:tcPr>
            <w:tcW w:w="959" w:type="dxa"/>
            <w:vAlign w:val="center"/>
          </w:tcPr>
          <w:p w14:paraId="3D64B7D9" w14:textId="77777777" w:rsidR="001D0BEF" w:rsidRPr="000E125D" w:rsidRDefault="001D0BEF" w:rsidP="00B03F0A">
            <w:pPr>
              <w:pStyle w:val="TAC"/>
              <w:rPr>
                <w:rFonts w:cs="Arial"/>
                <w:lang w:eastAsia="ja-JP"/>
              </w:rPr>
            </w:pPr>
            <w:r w:rsidRPr="000E125D">
              <w:rPr>
                <w:rFonts w:cs="Arial"/>
                <w:lang w:eastAsia="ja-JP"/>
              </w:rPr>
              <w:t>0</w:t>
            </w:r>
          </w:p>
        </w:tc>
        <w:tc>
          <w:tcPr>
            <w:tcW w:w="958" w:type="dxa"/>
            <w:vAlign w:val="center"/>
          </w:tcPr>
          <w:p w14:paraId="5BEDDAA5" w14:textId="77777777" w:rsidR="001D0BEF" w:rsidRPr="000E125D" w:rsidRDefault="001D0BEF" w:rsidP="00B03F0A">
            <w:pPr>
              <w:pStyle w:val="TAC"/>
              <w:rPr>
                <w:rFonts w:cs="Arial"/>
                <w:lang w:eastAsia="ja-JP"/>
              </w:rPr>
            </w:pPr>
            <w:r w:rsidRPr="000E125D">
              <w:rPr>
                <w:rFonts w:cs="Arial"/>
                <w:lang w:eastAsia="ja-JP"/>
              </w:rPr>
              <w:t>-4.76</w:t>
            </w:r>
          </w:p>
        </w:tc>
        <w:tc>
          <w:tcPr>
            <w:tcW w:w="959" w:type="dxa"/>
            <w:vAlign w:val="center"/>
          </w:tcPr>
          <w:p w14:paraId="4EE9CB79" w14:textId="77777777" w:rsidR="001D0BEF" w:rsidRPr="000E125D" w:rsidRDefault="001D0BEF" w:rsidP="00B03F0A">
            <w:pPr>
              <w:pStyle w:val="TAC"/>
              <w:rPr>
                <w:rFonts w:cs="Arial"/>
                <w:lang w:eastAsia="ja-JP"/>
              </w:rPr>
            </w:pPr>
            <w:r w:rsidRPr="000E125D">
              <w:rPr>
                <w:rFonts w:cs="Arial"/>
                <w:lang w:eastAsia="ja-JP"/>
              </w:rPr>
              <w:t>-infinity</w:t>
            </w:r>
          </w:p>
        </w:tc>
        <w:tc>
          <w:tcPr>
            <w:tcW w:w="958" w:type="dxa"/>
            <w:vAlign w:val="center"/>
          </w:tcPr>
          <w:p w14:paraId="7A2FD17F" w14:textId="77777777" w:rsidR="001D0BEF" w:rsidRPr="000E125D" w:rsidRDefault="001D0BEF" w:rsidP="00B03F0A">
            <w:pPr>
              <w:pStyle w:val="TAC"/>
              <w:rPr>
                <w:rFonts w:cs="Arial"/>
                <w:lang w:eastAsia="ja-JP"/>
              </w:rPr>
            </w:pPr>
            <w:r w:rsidRPr="000E125D">
              <w:rPr>
                <w:rFonts w:cs="Arial"/>
                <w:lang w:eastAsia="ja-JP"/>
              </w:rPr>
              <w:t>-infinity</w:t>
            </w:r>
          </w:p>
        </w:tc>
        <w:tc>
          <w:tcPr>
            <w:tcW w:w="959" w:type="dxa"/>
            <w:vAlign w:val="center"/>
          </w:tcPr>
          <w:p w14:paraId="1784EE99" w14:textId="77777777" w:rsidR="001D0BEF" w:rsidRPr="000E125D" w:rsidRDefault="001D0BEF" w:rsidP="00B03F0A">
            <w:pPr>
              <w:pStyle w:val="TAC"/>
              <w:rPr>
                <w:rFonts w:cs="Arial"/>
                <w:lang w:eastAsia="ja-JP"/>
              </w:rPr>
            </w:pPr>
            <w:r w:rsidRPr="000E125D">
              <w:rPr>
                <w:rFonts w:cs="Arial"/>
                <w:lang w:eastAsia="ja-JP"/>
              </w:rPr>
              <w:t>0</w:t>
            </w:r>
          </w:p>
        </w:tc>
      </w:tr>
      <w:tr w:rsidR="001D0BEF" w:rsidRPr="003E0C3C" w14:paraId="77DA7155" w14:textId="77777777" w:rsidTr="00B03F0A">
        <w:trPr>
          <w:cantSplit/>
          <w:jc w:val="center"/>
        </w:trPr>
        <w:tc>
          <w:tcPr>
            <w:tcW w:w="2547" w:type="dxa"/>
            <w:vAlign w:val="center"/>
          </w:tcPr>
          <w:p w14:paraId="70850EE4" w14:textId="77777777" w:rsidR="001D0BEF" w:rsidRPr="000E125D" w:rsidRDefault="001D0BEF" w:rsidP="00B03F0A">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B9935F1" w14:textId="77777777" w:rsidR="001D0BEF" w:rsidRPr="000E125D" w:rsidRDefault="001D0BEF" w:rsidP="00B03F0A">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7FB734CA" w14:textId="77777777" w:rsidR="001D0BEF" w:rsidRPr="000E125D" w:rsidRDefault="001D0BEF" w:rsidP="00B03F0A">
            <w:pPr>
              <w:pStyle w:val="TAC"/>
              <w:rPr>
                <w:rFonts w:cs="Arial"/>
                <w:lang w:eastAsia="ja-JP"/>
              </w:rPr>
            </w:pPr>
            <w:r w:rsidRPr="000E125D">
              <w:rPr>
                <w:rFonts w:cs="Arial"/>
                <w:lang w:eastAsia="ja-JP"/>
              </w:rPr>
              <w:t>-infinity</w:t>
            </w:r>
          </w:p>
        </w:tc>
        <w:tc>
          <w:tcPr>
            <w:tcW w:w="959" w:type="dxa"/>
            <w:vAlign w:val="center"/>
          </w:tcPr>
          <w:p w14:paraId="32712C35" w14:textId="77777777" w:rsidR="001D0BEF" w:rsidRPr="000E125D" w:rsidRDefault="001D0BEF" w:rsidP="00B03F0A">
            <w:pPr>
              <w:pStyle w:val="TAC"/>
              <w:rPr>
                <w:rFonts w:cs="Arial"/>
                <w:lang w:eastAsia="ja-JP"/>
              </w:rPr>
            </w:pPr>
            <w:r w:rsidRPr="000E125D">
              <w:rPr>
                <w:rFonts w:cs="Arial"/>
                <w:lang w:eastAsia="ja-JP"/>
              </w:rPr>
              <w:t>-95</w:t>
            </w:r>
          </w:p>
        </w:tc>
        <w:tc>
          <w:tcPr>
            <w:tcW w:w="958" w:type="dxa"/>
            <w:vAlign w:val="center"/>
          </w:tcPr>
          <w:p w14:paraId="3AB9CCCA" w14:textId="77777777" w:rsidR="001D0BEF" w:rsidRPr="000E125D" w:rsidRDefault="001D0BEF" w:rsidP="00B03F0A">
            <w:pPr>
              <w:pStyle w:val="TAC"/>
              <w:rPr>
                <w:rFonts w:cs="Arial"/>
                <w:lang w:eastAsia="ja-JP"/>
              </w:rPr>
            </w:pPr>
            <w:r w:rsidRPr="000E125D">
              <w:rPr>
                <w:rFonts w:cs="Arial"/>
                <w:lang w:eastAsia="ja-JP"/>
              </w:rPr>
              <w:t>-95</w:t>
            </w:r>
          </w:p>
        </w:tc>
        <w:tc>
          <w:tcPr>
            <w:tcW w:w="959" w:type="dxa"/>
            <w:vAlign w:val="center"/>
          </w:tcPr>
          <w:p w14:paraId="04F22B91" w14:textId="77777777" w:rsidR="001D0BEF" w:rsidRPr="000E125D" w:rsidRDefault="001D0BEF" w:rsidP="00B03F0A">
            <w:pPr>
              <w:pStyle w:val="TAC"/>
              <w:rPr>
                <w:rFonts w:cs="Arial"/>
                <w:lang w:eastAsia="ja-JP"/>
              </w:rPr>
            </w:pPr>
            <w:r w:rsidRPr="000E125D">
              <w:rPr>
                <w:rFonts w:cs="Arial"/>
                <w:lang w:eastAsia="ja-JP"/>
              </w:rPr>
              <w:t>-infinity</w:t>
            </w:r>
          </w:p>
        </w:tc>
        <w:tc>
          <w:tcPr>
            <w:tcW w:w="958" w:type="dxa"/>
            <w:vAlign w:val="center"/>
          </w:tcPr>
          <w:p w14:paraId="597E0668" w14:textId="77777777" w:rsidR="001D0BEF" w:rsidRPr="000E125D" w:rsidRDefault="001D0BEF" w:rsidP="00B03F0A">
            <w:pPr>
              <w:pStyle w:val="TAC"/>
              <w:rPr>
                <w:rFonts w:cs="Arial"/>
                <w:lang w:eastAsia="ja-JP"/>
              </w:rPr>
            </w:pPr>
            <w:r w:rsidRPr="000E125D">
              <w:rPr>
                <w:rFonts w:cs="Arial"/>
                <w:lang w:eastAsia="ja-JP"/>
              </w:rPr>
              <w:t>-infinity</w:t>
            </w:r>
          </w:p>
        </w:tc>
        <w:tc>
          <w:tcPr>
            <w:tcW w:w="959" w:type="dxa"/>
            <w:vAlign w:val="center"/>
          </w:tcPr>
          <w:p w14:paraId="52C8AE7A" w14:textId="77777777" w:rsidR="001D0BEF" w:rsidRPr="000E125D" w:rsidRDefault="001D0BEF" w:rsidP="00B03F0A">
            <w:pPr>
              <w:pStyle w:val="TAC"/>
              <w:rPr>
                <w:rFonts w:cs="Arial"/>
                <w:lang w:eastAsia="ja-JP"/>
              </w:rPr>
            </w:pPr>
            <w:r w:rsidRPr="000E125D">
              <w:rPr>
                <w:rFonts w:cs="Arial"/>
                <w:lang w:eastAsia="ja-JP"/>
              </w:rPr>
              <w:t>-92</w:t>
            </w:r>
          </w:p>
        </w:tc>
      </w:tr>
      <w:tr w:rsidR="001D0BEF" w:rsidRPr="003E0C3C" w14:paraId="54564715" w14:textId="77777777" w:rsidTr="00B03F0A">
        <w:trPr>
          <w:cantSplit/>
          <w:jc w:val="center"/>
        </w:trPr>
        <w:tc>
          <w:tcPr>
            <w:tcW w:w="2547" w:type="dxa"/>
            <w:vAlign w:val="center"/>
          </w:tcPr>
          <w:p w14:paraId="123AC31E" w14:textId="77777777" w:rsidR="001D0BEF" w:rsidRPr="000E125D" w:rsidRDefault="001D0BEF" w:rsidP="00B03F0A">
            <w:pPr>
              <w:pStyle w:val="TAL"/>
              <w:rPr>
                <w:rFonts w:cs="Arial"/>
                <w:lang w:eastAsia="ja-JP"/>
              </w:rPr>
            </w:pPr>
            <w:r w:rsidRPr="000E125D">
              <w:rPr>
                <w:rFonts w:cs="Arial"/>
                <w:lang w:eastAsia="ja-JP"/>
              </w:rPr>
              <w:t xml:space="preserve">Propagation Condition </w:t>
            </w:r>
          </w:p>
        </w:tc>
        <w:tc>
          <w:tcPr>
            <w:tcW w:w="1295" w:type="dxa"/>
            <w:vAlign w:val="center"/>
          </w:tcPr>
          <w:p w14:paraId="735C057A" w14:textId="77777777" w:rsidR="001D0BEF" w:rsidRPr="000E125D" w:rsidRDefault="001D0BEF" w:rsidP="00B03F0A">
            <w:pPr>
              <w:pStyle w:val="TAC"/>
              <w:rPr>
                <w:rFonts w:cs="Arial"/>
                <w:lang w:eastAsia="ja-JP"/>
              </w:rPr>
            </w:pPr>
          </w:p>
        </w:tc>
        <w:tc>
          <w:tcPr>
            <w:tcW w:w="5751" w:type="dxa"/>
            <w:gridSpan w:val="6"/>
            <w:vAlign w:val="center"/>
          </w:tcPr>
          <w:p w14:paraId="2C4B0046" w14:textId="77777777" w:rsidR="001D0BEF" w:rsidRPr="000E125D" w:rsidRDefault="001D0BEF" w:rsidP="00B03F0A">
            <w:pPr>
              <w:pStyle w:val="TAC"/>
              <w:rPr>
                <w:rFonts w:cs="Arial"/>
                <w:lang w:eastAsia="ja-JP"/>
              </w:rPr>
            </w:pPr>
            <w:r w:rsidRPr="000E125D">
              <w:rPr>
                <w:rFonts w:cs="Arial"/>
                <w:lang w:eastAsia="ja-JP"/>
              </w:rPr>
              <w:t>AWGN</w:t>
            </w:r>
          </w:p>
        </w:tc>
      </w:tr>
      <w:tr w:rsidR="001D0BEF" w:rsidRPr="003E0C3C" w14:paraId="18FEF818" w14:textId="77777777" w:rsidTr="00B03F0A">
        <w:trPr>
          <w:cantSplit/>
          <w:jc w:val="center"/>
        </w:trPr>
        <w:tc>
          <w:tcPr>
            <w:tcW w:w="9593" w:type="dxa"/>
            <w:gridSpan w:val="8"/>
            <w:vAlign w:val="center"/>
          </w:tcPr>
          <w:p w14:paraId="0CF1DFAD" w14:textId="77777777" w:rsidR="001D0BEF" w:rsidRPr="000E125D" w:rsidRDefault="001D0BEF" w:rsidP="00B03F0A">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5E1A290A">
                <v:shape id="_x0000_i1032" type="#_x0000_t75" style="width:20.05pt;height:20.05pt" o:ole="" fillcolor="window">
                  <v:imagedata r:id="rId21" o:title=""/>
                </v:shape>
                <o:OLEObject Type="Embed" ProgID="Equation.3" ShapeID="_x0000_i1032" DrawAspect="Content" ObjectID="_1721648911" r:id="rId31"/>
              </w:object>
            </w:r>
            <w:r w:rsidRPr="000E125D">
              <w:rPr>
                <w:rFonts w:cs="Arial"/>
                <w:lang w:eastAsia="ja-JP"/>
              </w:rPr>
              <w:t xml:space="preserve"> to be fulfilled.</w:t>
            </w:r>
          </w:p>
          <w:p w14:paraId="361EAAAB" w14:textId="77777777" w:rsidR="001D0BEF" w:rsidRPr="000E125D" w:rsidRDefault="001D0BEF" w:rsidP="00B03F0A">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51862C26" w14:textId="77777777" w:rsidR="001D0BEF" w:rsidRPr="000E125D" w:rsidRDefault="001D0BEF" w:rsidP="00B03F0A">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S-PSS Es/</w:t>
            </w:r>
            <w:proofErr w:type="spellStart"/>
            <w:r>
              <w:rPr>
                <w:rFonts w:cs="Arial"/>
                <w:lang w:eastAsia="ja-JP"/>
              </w:rPr>
              <w:t>Iot</w:t>
            </w:r>
            <w:proofErr w:type="spellEnd"/>
            <w:r>
              <w:rPr>
                <w:rFonts w:cs="Arial"/>
                <w:lang w:eastAsia="ja-JP"/>
              </w:rPr>
              <w:t xml:space="preserve"> and S-SSS Es/</w:t>
            </w:r>
            <w:proofErr w:type="spellStart"/>
            <w:r>
              <w:rPr>
                <w:rFonts w:cs="Arial"/>
                <w:lang w:eastAsia="ja-JP"/>
              </w:rPr>
              <w:t>Iot</w:t>
            </w:r>
            <w:proofErr w:type="spellEnd"/>
            <w:r>
              <w:rPr>
                <w:rFonts w:cs="Arial"/>
                <w:lang w:eastAsia="ja-JP"/>
              </w:rPr>
              <w:t xml:space="preserve"> are </w:t>
            </w:r>
            <w:r w:rsidRPr="000E125D">
              <w:rPr>
                <w:rFonts w:cs="Arial"/>
                <w:lang w:eastAsia="ja-JP"/>
              </w:rPr>
              <w:t>set the same as PSBCH Es/</w:t>
            </w:r>
            <w:proofErr w:type="spellStart"/>
            <w:r w:rsidRPr="000E125D">
              <w:rPr>
                <w:rFonts w:cs="Arial"/>
                <w:lang w:eastAsia="ja-JP"/>
              </w:rPr>
              <w:t>Iot</w:t>
            </w:r>
            <w:proofErr w:type="spellEnd"/>
            <w:r w:rsidRPr="000E125D">
              <w:rPr>
                <w:rFonts w:cs="Arial"/>
                <w:lang w:eastAsia="ja-JP"/>
              </w:rPr>
              <w:t>.</w:t>
            </w:r>
          </w:p>
          <w:p w14:paraId="23589954" w14:textId="77777777" w:rsidR="001D0BEF" w:rsidRPr="000E125D" w:rsidRDefault="001D0BEF" w:rsidP="00B03F0A">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08807CA0" w14:textId="77777777" w:rsidR="001D0BEF" w:rsidRPr="007C7446" w:rsidRDefault="001D0BEF" w:rsidP="001D0BEF"/>
    <w:p w14:paraId="4439B9AD" w14:textId="7DBC745A" w:rsidR="001D0BEF" w:rsidRPr="003E0C3C" w:rsidRDefault="001D0BEF" w:rsidP="001D0BEF">
      <w:pPr>
        <w:pStyle w:val="5"/>
        <w:rPr>
          <w:lang w:eastAsia="zh-CN"/>
        </w:rPr>
      </w:pPr>
      <w:r>
        <w:rPr>
          <w:lang w:eastAsia="zh-CN"/>
        </w:rPr>
        <w:t>A.9.1.3.4</w:t>
      </w:r>
      <w:r w:rsidRPr="003E0C3C">
        <w:rPr>
          <w:lang w:eastAsia="zh-CN"/>
        </w:rPr>
        <w:t>.2</w:t>
      </w:r>
      <w:r w:rsidRPr="003E0C3C">
        <w:rPr>
          <w:lang w:eastAsia="zh-CN"/>
        </w:rPr>
        <w:tab/>
        <w:t>Test Requirements</w:t>
      </w:r>
    </w:p>
    <w:p w14:paraId="7594FA7C" w14:textId="77777777" w:rsidR="001D0BEF" w:rsidRPr="007C7446" w:rsidRDefault="001D0BEF" w:rsidP="001D0BEF">
      <w:pPr>
        <w:jc w:val="both"/>
        <w:rPr>
          <w:lang w:val="en-US"/>
        </w:rPr>
      </w:pPr>
      <w:r w:rsidRPr="007C7446">
        <w:rPr>
          <w:lang w:val="en-US"/>
        </w:rPr>
        <w:t xml:space="preserve">1) During T2, </w:t>
      </w:r>
      <w:proofErr w:type="spellStart"/>
      <w:r w:rsidRPr="007C7446">
        <w:rPr>
          <w:lang w:val="en-US"/>
        </w:rPr>
        <w:t>SyncRef</w:t>
      </w:r>
      <w:proofErr w:type="spellEnd"/>
      <w:r w:rsidRPr="007C7446">
        <w:rPr>
          <w:lang w:val="en-US"/>
        </w:rPr>
        <w:t xml:space="preserve"> UE selection delay is defined as the time from the beginning of T2 to the time UE is synchronized to </w:t>
      </w:r>
      <w:proofErr w:type="spellStart"/>
      <w:r w:rsidRPr="007C7446">
        <w:rPr>
          <w:lang w:val="en-US"/>
        </w:rPr>
        <w:t>SyncRef</w:t>
      </w:r>
      <w:proofErr w:type="spellEnd"/>
      <w:r w:rsidRPr="007C7446">
        <w:rPr>
          <w:lang w:val="en-US"/>
        </w:rPr>
        <w:t xml:space="preserve"> UE 1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1 as the synchronization source. For the test configuration, the SLSS ID will be changed to </w:t>
      </w:r>
      <w:r w:rsidRPr="007C7446">
        <w:rPr>
          <w:lang w:val="en-US" w:eastAsia="zh-CN"/>
        </w:rPr>
        <w:t>336</w:t>
      </w:r>
      <w:r w:rsidRPr="007C7446">
        <w:rPr>
          <w:lang w:val="en-US"/>
        </w:rPr>
        <w:t xml:space="preserve">+59 (with in-coverage IE in MIB-SL set to FALSE) after </w:t>
      </w:r>
      <w:proofErr w:type="spellStart"/>
      <w:r w:rsidRPr="007C7446">
        <w:rPr>
          <w:lang w:val="en-US"/>
        </w:rPr>
        <w:t>SyncRef</w:t>
      </w:r>
      <w:proofErr w:type="spellEnd"/>
      <w:r w:rsidRPr="007C7446">
        <w:rPr>
          <w:lang w:val="en-US"/>
        </w:rPr>
        <w:t xml:space="preserve"> UE selection delay from start of T2.</w:t>
      </w:r>
    </w:p>
    <w:p w14:paraId="6F5A62AD" w14:textId="22CE9341" w:rsidR="001D0BEF" w:rsidRPr="007C7446" w:rsidRDefault="001D0BEF" w:rsidP="001D0BEF">
      <w:pPr>
        <w:jc w:val="both"/>
        <w:rPr>
          <w:lang w:val="en-US"/>
        </w:rPr>
      </w:pPr>
      <w:r w:rsidRPr="007C7446">
        <w:lastRenderedPageBreak/>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ins w:id="24" w:author="Ada Wang (王苗) [2]" w:date="2022-08-08T09:04:00Z">
        <w:r w:rsidR="00CA7DB5">
          <w:t>9.44</w:t>
        </w:r>
      </w:ins>
      <w:del w:id="25" w:author="Ada Wang (王苗) [2]" w:date="2022-08-08T09:04:00Z">
        <w:r w:rsidRPr="007C7446" w:rsidDel="00CA7DB5">
          <w:delText>8.8</w:delText>
        </w:r>
      </w:del>
      <w:r w:rsidRPr="007C7446">
        <w:rPr>
          <w:lang w:val="en-US"/>
        </w:rPr>
        <w:t>sec.</w:t>
      </w:r>
      <w:r w:rsidRPr="007C7446">
        <w:t xml:space="preserve"> </w:t>
      </w:r>
      <w:r w:rsidRPr="007C7446">
        <w:rPr>
          <w:lang w:val="en-US"/>
        </w:rPr>
        <w:t xml:space="preserve">The </w:t>
      </w:r>
      <w:proofErr w:type="spellStart"/>
      <w:r w:rsidRPr="007C7446">
        <w:rPr>
          <w:lang w:val="en-US"/>
        </w:rPr>
        <w:t>SyncRef</w:t>
      </w:r>
      <w:proofErr w:type="spellEnd"/>
      <w:r w:rsidRPr="007C7446">
        <w:rPr>
          <w:lang w:val="en-US"/>
        </w:rPr>
        <w:t xml:space="preserve"> UE selection/reselection delay can be expressed as:</w:t>
      </w:r>
    </w:p>
    <w:p w14:paraId="79887BF5" w14:textId="79E95E5F" w:rsidR="001D0BEF" w:rsidRPr="007C7446" w:rsidRDefault="001D0BEF" w:rsidP="001D0BEF">
      <w:pPr>
        <w:pStyle w:val="B10"/>
        <w:rPr>
          <w:lang w:val="en-US"/>
        </w:rPr>
      </w:pPr>
      <w:r w:rsidRPr="007C7446">
        <w:rPr>
          <w:lang w:val="en-US"/>
        </w:rPr>
        <w:tab/>
      </w:r>
      <w:proofErr w:type="spellStart"/>
      <w:r w:rsidRPr="007C7446">
        <w:rPr>
          <w:lang w:val="en-US"/>
        </w:rPr>
        <w:t>SyncRef</w:t>
      </w:r>
      <w:proofErr w:type="spellEnd"/>
      <w:r w:rsidRPr="007C7446">
        <w:rPr>
          <w:lang w:val="en-US"/>
        </w:rPr>
        <w:t xml:space="preserve"> UE selection/reselection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0408629D" w14:textId="77777777" w:rsidR="001D0BEF" w:rsidRPr="007C7446" w:rsidRDefault="001D0BEF" w:rsidP="001D0BEF">
      <w:pPr>
        <w:jc w:val="both"/>
        <w:rPr>
          <w:lang w:val="en-US"/>
        </w:rPr>
      </w:pPr>
      <w:r w:rsidRPr="007C7446">
        <w:rPr>
          <w:lang w:val="en-US"/>
        </w:rPr>
        <w:t>Where</w:t>
      </w:r>
    </w:p>
    <w:p w14:paraId="50BBD735" w14:textId="77777777" w:rsidR="001D0BEF" w:rsidRPr="007C7446" w:rsidRDefault="001D0BEF" w:rsidP="001D0BEF">
      <w:pPr>
        <w:pStyle w:val="B10"/>
        <w:rPr>
          <w:lang w:val="en-US"/>
        </w:rPr>
      </w:pPr>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w:t>
      </w:r>
      <w:proofErr w:type="spellStart"/>
      <w:r w:rsidRPr="007C7446">
        <w:rPr>
          <w:lang w:val="en-US"/>
        </w:rPr>
        <w:t>ub</w:t>
      </w:r>
      <w:proofErr w:type="spellEnd"/>
      <w:r w:rsidRPr="007C7446">
        <w:rPr>
          <w:lang w:val="en-US"/>
        </w:rPr>
        <w:t>-clause 12.4)</w:t>
      </w:r>
    </w:p>
    <w:p w14:paraId="513BF29B" w14:textId="0783A19F" w:rsidR="001D0BEF" w:rsidRPr="007C7446" w:rsidRDefault="001D0BEF" w:rsidP="001D0BEF">
      <w:pPr>
        <w:pStyle w:val="B10"/>
        <w:rPr>
          <w:lang w:val="en-US"/>
        </w:rPr>
      </w:pPr>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xml:space="preserve">= </w:t>
      </w:r>
      <w:ins w:id="26" w:author="Ada Wang (王苗) [2]" w:date="2022-08-08T09:04:00Z">
        <w:r w:rsidR="00CA7DB5">
          <w:t>1.28</w:t>
        </w:r>
      </w:ins>
      <w:del w:id="27" w:author="Ada Wang (王苗) [2]" w:date="2022-08-08T09:04:00Z">
        <w:r w:rsidRPr="007C7446" w:rsidDel="00CA7DB5">
          <w:delText>0.64</w:delText>
        </w:r>
      </w:del>
      <w:r w:rsidRPr="007C7446">
        <w:t>sec (as specified in</w:t>
      </w:r>
      <w:r w:rsidRPr="007C7446">
        <w:rPr>
          <w:lang w:val="en-US"/>
        </w:rPr>
        <w:t xml:space="preserve"> sub-clause 12.3)</w:t>
      </w:r>
    </w:p>
    <w:p w14:paraId="03D702CC" w14:textId="5A92DAEC" w:rsidR="001D0BEF" w:rsidRPr="007C7446" w:rsidRDefault="001D0BEF" w:rsidP="001D0BEF">
      <w:pPr>
        <w:pStyle w:val="B10"/>
        <w:rPr>
          <w:lang w:val="en-US"/>
        </w:rPr>
      </w:pPr>
      <w:r w:rsidRPr="007C7446">
        <w:t>-</w:t>
      </w:r>
      <w:r w:rsidRPr="007C7446">
        <w:tab/>
      </w:r>
      <w:r>
        <w:t>S-SSB</w:t>
      </w:r>
      <w:r w:rsidRPr="007C7446">
        <w:t xml:space="preserve"> period = 160ms</w:t>
      </w:r>
    </w:p>
    <w:p w14:paraId="6A930175" w14:textId="602E1C1F" w:rsidR="001D0BEF" w:rsidRPr="007C7446" w:rsidRDefault="001D0BEF" w:rsidP="001D0BEF">
      <w:pPr>
        <w:jc w:val="both"/>
        <w:rPr>
          <w:lang w:val="en-US"/>
        </w:rPr>
      </w:pPr>
      <w:r w:rsidRPr="007C7446">
        <w:t xml:space="preserve">This gives a total of </w:t>
      </w:r>
      <w:ins w:id="28" w:author="Ada Wang (王苗) [2]" w:date="2022-08-08T09:04:00Z">
        <w:r w:rsidR="00CA7DB5">
          <w:t>9.44</w:t>
        </w:r>
      </w:ins>
      <w:del w:id="29" w:author="Ada Wang (王苗) [2]" w:date="2022-08-08T09:04:00Z">
        <w:r w:rsidRPr="007C7446" w:rsidDel="00CA7DB5">
          <w:delText>8.8</w:delText>
        </w:r>
      </w:del>
      <w:r w:rsidRPr="007C7446">
        <w:t xml:space="preserve"> seconds.</w:t>
      </w:r>
    </w:p>
    <w:p w14:paraId="24ABCBEF" w14:textId="77777777" w:rsidR="001D0BEF" w:rsidRPr="007C7446" w:rsidRDefault="001D0BEF" w:rsidP="001D0BEF">
      <w:pPr>
        <w:jc w:val="both"/>
        <w:rPr>
          <w:lang w:val="en-US"/>
        </w:rPr>
      </w:pPr>
      <w:r w:rsidRPr="007C7446">
        <w:rPr>
          <w:lang w:val="en-US"/>
        </w:rPr>
        <w:t xml:space="preserve">2)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1 to </w:t>
      </w:r>
      <w:proofErr w:type="spellStart"/>
      <w:r w:rsidRPr="007C7446">
        <w:rPr>
          <w:lang w:val="en-US"/>
        </w:rPr>
        <w:t>SyncRef</w:t>
      </w:r>
      <w:proofErr w:type="spellEnd"/>
      <w:r w:rsidRPr="007C7446">
        <w:rPr>
          <w:lang w:val="en-US"/>
        </w:rPr>
        <w:t xml:space="preserve"> UE 2,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2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T3.</w:t>
      </w:r>
    </w:p>
    <w:p w14:paraId="6DBB4EE9" w14:textId="533AF5F8" w:rsidR="001D0BEF" w:rsidRPr="007C7446" w:rsidRDefault="001D0BEF" w:rsidP="001D0BEF">
      <w:pPr>
        <w:jc w:val="both"/>
        <w:rPr>
          <w:lang w:val="en-US"/>
        </w:rPr>
      </w:pPr>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ins w:id="30" w:author="Ada Wang (王苗) [2]" w:date="2022-08-08T09:04:00Z">
        <w:r w:rsidR="00CA7DB5">
          <w:t>9.44</w:t>
        </w:r>
      </w:ins>
      <w:del w:id="31" w:author="Ada Wang (王苗) [2]" w:date="2022-08-08T09:04:00Z">
        <w:r w:rsidRPr="007C7446" w:rsidDel="00CA7DB5">
          <w:delText>8.8</w:delText>
        </w:r>
      </w:del>
      <w:r w:rsidRPr="007C7446">
        <w:rPr>
          <w:lang w:val="en-US"/>
        </w:rPr>
        <w:t xml:space="preserve">sec. The </w:t>
      </w:r>
      <w:proofErr w:type="spellStart"/>
      <w:r w:rsidRPr="007C7446">
        <w:rPr>
          <w:lang w:val="en-US"/>
        </w:rPr>
        <w:t>SyncRef</w:t>
      </w:r>
      <w:proofErr w:type="spellEnd"/>
      <w:r w:rsidRPr="007C7446">
        <w:rPr>
          <w:lang w:val="en-US"/>
        </w:rPr>
        <w:t xml:space="preserve"> UE selection/reselection delay can be expressed as:</w:t>
      </w:r>
    </w:p>
    <w:p w14:paraId="45CF3E99" w14:textId="526CC2C3" w:rsidR="001D0BEF" w:rsidRPr="007C7446" w:rsidRDefault="001D0BEF" w:rsidP="001D0BEF">
      <w:pPr>
        <w:pStyle w:val="B10"/>
        <w:rPr>
          <w:lang w:val="en-US"/>
        </w:rPr>
      </w:pPr>
      <w:r w:rsidRPr="007C7446">
        <w:rPr>
          <w:lang w:val="en-US"/>
        </w:rPr>
        <w:tab/>
      </w:r>
      <w:proofErr w:type="spellStart"/>
      <w:r w:rsidRPr="007C7446">
        <w:rPr>
          <w:lang w:val="en-US"/>
        </w:rPr>
        <w:t>SyncRef</w:t>
      </w:r>
      <w:proofErr w:type="spellEnd"/>
      <w:r w:rsidRPr="007C7446">
        <w:rPr>
          <w:lang w:val="en-US"/>
        </w:rPr>
        <w:t xml:space="preserve"> UE selection/reselection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p>
    <w:p w14:paraId="3AA15A76" w14:textId="77777777" w:rsidR="001D0BEF" w:rsidRPr="007C7446" w:rsidRDefault="001D0BEF" w:rsidP="001D0BEF">
      <w:pPr>
        <w:jc w:val="both"/>
        <w:rPr>
          <w:lang w:val="en-US"/>
        </w:rPr>
      </w:pPr>
      <w:r w:rsidRPr="007C7446">
        <w:rPr>
          <w:lang w:val="en-US"/>
        </w:rPr>
        <w:t>Where</w:t>
      </w:r>
    </w:p>
    <w:p w14:paraId="5B182367" w14:textId="77777777" w:rsidR="001D0BEF" w:rsidRPr="007C7446" w:rsidRDefault="001D0BEF" w:rsidP="001D0BEF">
      <w:pPr>
        <w:pStyle w:val="B10"/>
      </w:pPr>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sub-clause 12.4)</w:t>
      </w:r>
    </w:p>
    <w:p w14:paraId="48130BA5" w14:textId="549F26FA" w:rsidR="001D0BEF" w:rsidRPr="007C7446" w:rsidRDefault="001D0BEF" w:rsidP="001D0BEF">
      <w:pPr>
        <w:pStyle w:val="B10"/>
      </w:pPr>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xml:space="preserve">= </w:t>
      </w:r>
      <w:ins w:id="32" w:author="Ada Wang (王苗) [2]" w:date="2022-08-08T09:04:00Z">
        <w:r w:rsidR="00CA7DB5">
          <w:t>1.28</w:t>
        </w:r>
      </w:ins>
      <w:del w:id="33" w:author="Ada Wang (王苗) [2]" w:date="2022-08-08T09:04:00Z">
        <w:r w:rsidRPr="007C7446" w:rsidDel="00CA7DB5">
          <w:delText>0.64</w:delText>
        </w:r>
      </w:del>
      <w:r w:rsidRPr="007C7446">
        <w:t xml:space="preserve"> sec (as specified in sub-clause 12.3)</w:t>
      </w:r>
    </w:p>
    <w:p w14:paraId="1DB2A1FE" w14:textId="6BC84EC8" w:rsidR="001D0BEF" w:rsidRPr="007C7446" w:rsidRDefault="001D0BEF" w:rsidP="001D0BEF">
      <w:pPr>
        <w:pStyle w:val="B10"/>
        <w:rPr>
          <w:lang w:val="en-US"/>
        </w:rPr>
      </w:pPr>
      <w:r w:rsidRPr="007C7446">
        <w:t>-</w:t>
      </w:r>
      <w:r w:rsidRPr="007C7446">
        <w:tab/>
      </w:r>
      <w:r>
        <w:t>S-SSB</w:t>
      </w:r>
      <w:r w:rsidRPr="007C7446">
        <w:t xml:space="preserve"> period = 160ms</w:t>
      </w:r>
    </w:p>
    <w:p w14:paraId="68FD5A13" w14:textId="3D2248F5" w:rsidR="001D0BEF" w:rsidRPr="007C7446" w:rsidRDefault="001D0BEF" w:rsidP="001D0BEF">
      <w:pPr>
        <w:jc w:val="both"/>
      </w:pPr>
      <w:r w:rsidRPr="007C7446">
        <w:t xml:space="preserve">This gives a total of </w:t>
      </w:r>
      <w:ins w:id="34" w:author="Ada Wang (王苗) [2]" w:date="2022-08-08T09:04:00Z">
        <w:r w:rsidR="00CA7DB5">
          <w:t>9.44</w:t>
        </w:r>
      </w:ins>
      <w:del w:id="35" w:author="Ada Wang (王苗) [2]" w:date="2022-08-08T09:04:00Z">
        <w:r w:rsidRPr="007C7446" w:rsidDel="00CA7DB5">
          <w:delText>8.8</w:delText>
        </w:r>
      </w:del>
      <w:r w:rsidRPr="007C7446">
        <w:t xml:space="preserve"> seconds.</w:t>
      </w:r>
    </w:p>
    <w:p w14:paraId="5A756BB5" w14:textId="7EE138E8" w:rsidR="001D0BEF" w:rsidRPr="00C05D3A" w:rsidRDefault="00C05D3A" w:rsidP="001D0BEF">
      <w:pPr>
        <w:jc w:val="both"/>
      </w:pPr>
      <w:r w:rsidRPr="007C7446">
        <w:t xml:space="preserve">The test system will verify that the V2X UE does not </w:t>
      </w:r>
      <w:r w:rsidRPr="009C5807">
        <w:rPr>
          <w:lang w:eastAsia="zh-CN"/>
        </w:rPr>
        <w:t>drop</w:t>
      </w:r>
      <w:r w:rsidR="00DB227E">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65B1F2AA" w14:textId="77777777" w:rsidR="001D0BEF" w:rsidRDefault="001D0BEF" w:rsidP="001D0BEF">
      <w:pPr>
        <w:pStyle w:val="B10"/>
        <w:ind w:left="0" w:firstLine="0"/>
      </w:pPr>
      <w:r w:rsidRPr="007C7446">
        <w:t xml:space="preserve">The rate of correct </w:t>
      </w:r>
      <w:proofErr w:type="spellStart"/>
      <w:r w:rsidRPr="007C7446">
        <w:t>SyncRef</w:t>
      </w:r>
      <w:proofErr w:type="spellEnd"/>
      <w:r w:rsidRPr="007C7446">
        <w:t xml:space="preserve"> UE selection / reselection observed during repeated tests shall be at least 90%.</w:t>
      </w:r>
    </w:p>
    <w:bookmarkEnd w:id="1"/>
    <w:p w14:paraId="139F9386" w14:textId="23B6B596" w:rsidR="00E129FC" w:rsidRPr="00386ED5" w:rsidRDefault="00386ED5" w:rsidP="00386ED5">
      <w:pPr>
        <w:jc w:val="center"/>
        <w:rPr>
          <w:noProof/>
          <w:color w:val="FF0000"/>
          <w:sz w:val="36"/>
          <w:lang w:eastAsia="zh-CN"/>
        </w:rPr>
      </w:pPr>
      <w:r w:rsidRPr="0036395B">
        <w:rPr>
          <w:noProof/>
          <w:color w:val="FF0000"/>
          <w:sz w:val="36"/>
          <w:lang w:eastAsia="zh-CN"/>
        </w:rPr>
        <w:t>&lt;&lt; End of change 1&gt;&gt;</w:t>
      </w:r>
    </w:p>
    <w:sectPr w:rsidR="00E129FC" w:rsidRPr="00386ED5"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F922A" w14:textId="77777777" w:rsidR="00F74657" w:rsidRDefault="00F74657">
      <w:r>
        <w:separator/>
      </w:r>
    </w:p>
  </w:endnote>
  <w:endnote w:type="continuationSeparator" w:id="0">
    <w:p w14:paraId="2152F263" w14:textId="77777777" w:rsidR="00F74657" w:rsidRDefault="00F74657">
      <w:r>
        <w:continuationSeparator/>
      </w:r>
    </w:p>
  </w:endnote>
  <w:endnote w:type="continuationNotice" w:id="1">
    <w:p w14:paraId="046BAC1B" w14:textId="77777777" w:rsidR="00F74657" w:rsidRDefault="00F74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844E7" w14:textId="77777777" w:rsidR="001610D5" w:rsidRDefault="001610D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348FC" w14:textId="77777777" w:rsidR="001610D5" w:rsidRDefault="001610D5">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9FC61" w14:textId="77777777" w:rsidR="001610D5" w:rsidRDefault="001610D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FD279" w14:textId="77777777" w:rsidR="00F74657" w:rsidRDefault="00F74657">
      <w:r>
        <w:separator/>
      </w:r>
    </w:p>
  </w:footnote>
  <w:footnote w:type="continuationSeparator" w:id="0">
    <w:p w14:paraId="6C34E09B" w14:textId="77777777" w:rsidR="00F74657" w:rsidRDefault="00F74657">
      <w:r>
        <w:continuationSeparator/>
      </w:r>
    </w:p>
  </w:footnote>
  <w:footnote w:type="continuationNotice" w:id="1">
    <w:p w14:paraId="725CD84A" w14:textId="77777777" w:rsidR="00F74657" w:rsidRDefault="00F74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3F0A" w:rsidRDefault="00B03F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6B07E" w14:textId="77777777" w:rsidR="001610D5" w:rsidRDefault="001610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4F132" w14:textId="77777777" w:rsidR="001610D5" w:rsidRDefault="001610D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03F0A" w:rsidRDefault="00B03F0A">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03F0A" w:rsidRDefault="00B03F0A">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03F0A" w:rsidRDefault="00B03F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num>
  <w:num w:numId="12">
    <w:abstractNumId w:val="10"/>
  </w:num>
  <w:num w:numId="13">
    <w:abstractNumId w:val="12"/>
  </w:num>
  <w:num w:numId="14">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2]">
    <w15:presenceInfo w15:providerId="AD" w15:userId="S-1-5-21-982246819-2446687326-311917563-178999"/>
  </w15:person>
  <w15:person w15:author="Ada Wang (王苗) [3]">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79"/>
    <w:rsid w:val="0000258C"/>
    <w:rsid w:val="00007C08"/>
    <w:rsid w:val="0001297F"/>
    <w:rsid w:val="00013BFF"/>
    <w:rsid w:val="000151A8"/>
    <w:rsid w:val="00017742"/>
    <w:rsid w:val="0002131C"/>
    <w:rsid w:val="00022E4A"/>
    <w:rsid w:val="0002495C"/>
    <w:rsid w:val="00024FF0"/>
    <w:rsid w:val="00025704"/>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27D12"/>
    <w:rsid w:val="00145D43"/>
    <w:rsid w:val="00147957"/>
    <w:rsid w:val="00152112"/>
    <w:rsid w:val="001525D4"/>
    <w:rsid w:val="00152821"/>
    <w:rsid w:val="0015426A"/>
    <w:rsid w:val="001610D5"/>
    <w:rsid w:val="00161271"/>
    <w:rsid w:val="001647B1"/>
    <w:rsid w:val="001677F2"/>
    <w:rsid w:val="00192C46"/>
    <w:rsid w:val="00193312"/>
    <w:rsid w:val="001A08B3"/>
    <w:rsid w:val="001A64FC"/>
    <w:rsid w:val="001A7B60"/>
    <w:rsid w:val="001B52F0"/>
    <w:rsid w:val="001B7A65"/>
    <w:rsid w:val="001C2B28"/>
    <w:rsid w:val="001C2F35"/>
    <w:rsid w:val="001C7982"/>
    <w:rsid w:val="001D0BEF"/>
    <w:rsid w:val="001D1304"/>
    <w:rsid w:val="001D78FF"/>
    <w:rsid w:val="001E41F3"/>
    <w:rsid w:val="001E4F77"/>
    <w:rsid w:val="001F3687"/>
    <w:rsid w:val="001F3F58"/>
    <w:rsid w:val="001F73E0"/>
    <w:rsid w:val="001F75C6"/>
    <w:rsid w:val="001F7D39"/>
    <w:rsid w:val="00200539"/>
    <w:rsid w:val="0021244F"/>
    <w:rsid w:val="00220B42"/>
    <w:rsid w:val="00223EC7"/>
    <w:rsid w:val="002349F1"/>
    <w:rsid w:val="00234EC0"/>
    <w:rsid w:val="0023781A"/>
    <w:rsid w:val="00244E68"/>
    <w:rsid w:val="0024698C"/>
    <w:rsid w:val="0026004D"/>
    <w:rsid w:val="00261424"/>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113EE"/>
    <w:rsid w:val="0032352D"/>
    <w:rsid w:val="00331DEF"/>
    <w:rsid w:val="00335D60"/>
    <w:rsid w:val="00346637"/>
    <w:rsid w:val="003609EF"/>
    <w:rsid w:val="00360A4F"/>
    <w:rsid w:val="00361D40"/>
    <w:rsid w:val="0036231A"/>
    <w:rsid w:val="0037125B"/>
    <w:rsid w:val="00374DD4"/>
    <w:rsid w:val="003801EB"/>
    <w:rsid w:val="00384DF7"/>
    <w:rsid w:val="00386ED5"/>
    <w:rsid w:val="00387EE2"/>
    <w:rsid w:val="003920EB"/>
    <w:rsid w:val="003926AA"/>
    <w:rsid w:val="00397BE1"/>
    <w:rsid w:val="003B05DC"/>
    <w:rsid w:val="003B31FE"/>
    <w:rsid w:val="003C220E"/>
    <w:rsid w:val="003C3EE2"/>
    <w:rsid w:val="003D11DB"/>
    <w:rsid w:val="003D185E"/>
    <w:rsid w:val="003D4C15"/>
    <w:rsid w:val="003D53F8"/>
    <w:rsid w:val="003D7C38"/>
    <w:rsid w:val="003E1A36"/>
    <w:rsid w:val="003E78BE"/>
    <w:rsid w:val="003F7E6F"/>
    <w:rsid w:val="0040092B"/>
    <w:rsid w:val="004035A6"/>
    <w:rsid w:val="00410371"/>
    <w:rsid w:val="004109CB"/>
    <w:rsid w:val="004112B1"/>
    <w:rsid w:val="004143DB"/>
    <w:rsid w:val="00421BB3"/>
    <w:rsid w:val="004242F1"/>
    <w:rsid w:val="0042471E"/>
    <w:rsid w:val="0042761F"/>
    <w:rsid w:val="00440FDC"/>
    <w:rsid w:val="00443F9A"/>
    <w:rsid w:val="004518F0"/>
    <w:rsid w:val="00455A43"/>
    <w:rsid w:val="004618D2"/>
    <w:rsid w:val="00461CF6"/>
    <w:rsid w:val="00467238"/>
    <w:rsid w:val="004672EB"/>
    <w:rsid w:val="0047128B"/>
    <w:rsid w:val="00473780"/>
    <w:rsid w:val="00484521"/>
    <w:rsid w:val="00490556"/>
    <w:rsid w:val="00491231"/>
    <w:rsid w:val="00496CD8"/>
    <w:rsid w:val="00497898"/>
    <w:rsid w:val="004A20FF"/>
    <w:rsid w:val="004A2F28"/>
    <w:rsid w:val="004B0A06"/>
    <w:rsid w:val="004B5BF5"/>
    <w:rsid w:val="004B75B7"/>
    <w:rsid w:val="004C617D"/>
    <w:rsid w:val="004D53C8"/>
    <w:rsid w:val="004D607E"/>
    <w:rsid w:val="004D635C"/>
    <w:rsid w:val="004D6808"/>
    <w:rsid w:val="004D70D1"/>
    <w:rsid w:val="004E390E"/>
    <w:rsid w:val="004F0213"/>
    <w:rsid w:val="004F1508"/>
    <w:rsid w:val="004F2314"/>
    <w:rsid w:val="004F2711"/>
    <w:rsid w:val="004F49A7"/>
    <w:rsid w:val="004F6CA2"/>
    <w:rsid w:val="00500504"/>
    <w:rsid w:val="0050199E"/>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97CD4"/>
    <w:rsid w:val="005A0FAA"/>
    <w:rsid w:val="005B4586"/>
    <w:rsid w:val="005B7F71"/>
    <w:rsid w:val="005C185E"/>
    <w:rsid w:val="005D53D6"/>
    <w:rsid w:val="005E2C44"/>
    <w:rsid w:val="005E2DF8"/>
    <w:rsid w:val="005F3173"/>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7492A"/>
    <w:rsid w:val="00683989"/>
    <w:rsid w:val="00686AC7"/>
    <w:rsid w:val="00695808"/>
    <w:rsid w:val="00697D38"/>
    <w:rsid w:val="006A1A1F"/>
    <w:rsid w:val="006A7DE4"/>
    <w:rsid w:val="006B46FB"/>
    <w:rsid w:val="006C63D2"/>
    <w:rsid w:val="006E21FB"/>
    <w:rsid w:val="006E2320"/>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6DF9"/>
    <w:rsid w:val="0080751E"/>
    <w:rsid w:val="00815646"/>
    <w:rsid w:val="008279FA"/>
    <w:rsid w:val="008301D2"/>
    <w:rsid w:val="00832F3A"/>
    <w:rsid w:val="00840F6D"/>
    <w:rsid w:val="0084588E"/>
    <w:rsid w:val="00853B5E"/>
    <w:rsid w:val="0085769F"/>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0664"/>
    <w:rsid w:val="009148DE"/>
    <w:rsid w:val="009255B6"/>
    <w:rsid w:val="00932437"/>
    <w:rsid w:val="00940078"/>
    <w:rsid w:val="00941E30"/>
    <w:rsid w:val="00943907"/>
    <w:rsid w:val="00944200"/>
    <w:rsid w:val="00951E3F"/>
    <w:rsid w:val="00954B3F"/>
    <w:rsid w:val="00960E18"/>
    <w:rsid w:val="0097018F"/>
    <w:rsid w:val="0097118D"/>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F734F"/>
    <w:rsid w:val="009F73A8"/>
    <w:rsid w:val="009F7D2F"/>
    <w:rsid w:val="00A00C20"/>
    <w:rsid w:val="00A015F8"/>
    <w:rsid w:val="00A1524C"/>
    <w:rsid w:val="00A246B6"/>
    <w:rsid w:val="00A24986"/>
    <w:rsid w:val="00A2529B"/>
    <w:rsid w:val="00A26B5E"/>
    <w:rsid w:val="00A31221"/>
    <w:rsid w:val="00A35E3F"/>
    <w:rsid w:val="00A46209"/>
    <w:rsid w:val="00A47E70"/>
    <w:rsid w:val="00A50CF0"/>
    <w:rsid w:val="00A55CBC"/>
    <w:rsid w:val="00A56977"/>
    <w:rsid w:val="00A56E53"/>
    <w:rsid w:val="00A62F79"/>
    <w:rsid w:val="00A74A9E"/>
    <w:rsid w:val="00A75F7F"/>
    <w:rsid w:val="00A7671C"/>
    <w:rsid w:val="00A77F1C"/>
    <w:rsid w:val="00A8230E"/>
    <w:rsid w:val="00A87BB1"/>
    <w:rsid w:val="00A91094"/>
    <w:rsid w:val="00A924C7"/>
    <w:rsid w:val="00A9285F"/>
    <w:rsid w:val="00A93BA9"/>
    <w:rsid w:val="00AA2CBC"/>
    <w:rsid w:val="00AA4A52"/>
    <w:rsid w:val="00AB0956"/>
    <w:rsid w:val="00AB1196"/>
    <w:rsid w:val="00AB3567"/>
    <w:rsid w:val="00AB4257"/>
    <w:rsid w:val="00AB77A7"/>
    <w:rsid w:val="00AC1E8E"/>
    <w:rsid w:val="00AC1F24"/>
    <w:rsid w:val="00AC5820"/>
    <w:rsid w:val="00AD1CD8"/>
    <w:rsid w:val="00AE0AE0"/>
    <w:rsid w:val="00AE4692"/>
    <w:rsid w:val="00AE66A9"/>
    <w:rsid w:val="00AE7CAA"/>
    <w:rsid w:val="00AF60FB"/>
    <w:rsid w:val="00B03F0A"/>
    <w:rsid w:val="00B1274D"/>
    <w:rsid w:val="00B1394B"/>
    <w:rsid w:val="00B143E7"/>
    <w:rsid w:val="00B258BB"/>
    <w:rsid w:val="00B30C03"/>
    <w:rsid w:val="00B33084"/>
    <w:rsid w:val="00B41F93"/>
    <w:rsid w:val="00B461D7"/>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5D3A"/>
    <w:rsid w:val="00C06D63"/>
    <w:rsid w:val="00C1456B"/>
    <w:rsid w:val="00C231BC"/>
    <w:rsid w:val="00C25AFF"/>
    <w:rsid w:val="00C30663"/>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A35C5"/>
    <w:rsid w:val="00CA657F"/>
    <w:rsid w:val="00CA7DB5"/>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1448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227E"/>
    <w:rsid w:val="00DB593B"/>
    <w:rsid w:val="00DC0E96"/>
    <w:rsid w:val="00DC22C2"/>
    <w:rsid w:val="00DC2A53"/>
    <w:rsid w:val="00DC30E7"/>
    <w:rsid w:val="00DC3517"/>
    <w:rsid w:val="00DC7E0B"/>
    <w:rsid w:val="00DC7F46"/>
    <w:rsid w:val="00DD5911"/>
    <w:rsid w:val="00DD75AF"/>
    <w:rsid w:val="00DE2654"/>
    <w:rsid w:val="00DE34CF"/>
    <w:rsid w:val="00DF7468"/>
    <w:rsid w:val="00E00357"/>
    <w:rsid w:val="00E03BBA"/>
    <w:rsid w:val="00E03DC7"/>
    <w:rsid w:val="00E129FC"/>
    <w:rsid w:val="00E13F3D"/>
    <w:rsid w:val="00E222DC"/>
    <w:rsid w:val="00E24B6D"/>
    <w:rsid w:val="00E2514C"/>
    <w:rsid w:val="00E30A37"/>
    <w:rsid w:val="00E31465"/>
    <w:rsid w:val="00E34898"/>
    <w:rsid w:val="00E34C20"/>
    <w:rsid w:val="00E52BD1"/>
    <w:rsid w:val="00E61276"/>
    <w:rsid w:val="00E6474E"/>
    <w:rsid w:val="00E80257"/>
    <w:rsid w:val="00E8252D"/>
    <w:rsid w:val="00E84612"/>
    <w:rsid w:val="00EA45E7"/>
    <w:rsid w:val="00EB09B7"/>
    <w:rsid w:val="00EB1C09"/>
    <w:rsid w:val="00EB3631"/>
    <w:rsid w:val="00EB4A90"/>
    <w:rsid w:val="00EB7871"/>
    <w:rsid w:val="00EC2616"/>
    <w:rsid w:val="00EC2E1C"/>
    <w:rsid w:val="00EC4728"/>
    <w:rsid w:val="00EC4795"/>
    <w:rsid w:val="00EC54CC"/>
    <w:rsid w:val="00EC5A91"/>
    <w:rsid w:val="00EE0313"/>
    <w:rsid w:val="00EE7D04"/>
    <w:rsid w:val="00EE7D7C"/>
    <w:rsid w:val="00EF146B"/>
    <w:rsid w:val="00EF33F7"/>
    <w:rsid w:val="00EF620B"/>
    <w:rsid w:val="00F000BD"/>
    <w:rsid w:val="00F233BC"/>
    <w:rsid w:val="00F25805"/>
    <w:rsid w:val="00F25D98"/>
    <w:rsid w:val="00F300FB"/>
    <w:rsid w:val="00F42291"/>
    <w:rsid w:val="00F470DE"/>
    <w:rsid w:val="00F502AA"/>
    <w:rsid w:val="00F516B6"/>
    <w:rsid w:val="00F522D5"/>
    <w:rsid w:val="00F555F8"/>
    <w:rsid w:val="00F55B18"/>
    <w:rsid w:val="00F74657"/>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customStyle="1" w:styleId="1f">
    <w:name w:val="未处理的提及1"/>
    <w:basedOn w:val="a0"/>
    <w:uiPriority w:val="99"/>
    <w:unhideWhenUsed/>
    <w:rsid w:val="00025704"/>
    <w:rPr>
      <w:color w:val="605E5C"/>
      <w:shd w:val="clear" w:color="auto" w:fill="E1DFDD"/>
    </w:rPr>
  </w:style>
  <w:style w:type="paragraph" w:customStyle="1" w:styleId="afffd">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1">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2">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21" Type="http://schemas.openxmlformats.org/officeDocument/2006/relationships/image" Target="media/image1.w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8218AF08-EACA-4B10-8E5E-DFFA1F7F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6</Pages>
  <Words>2426</Words>
  <Characters>13829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64</cp:revision>
  <cp:lastPrinted>1899-12-31T23:00:00Z</cp:lastPrinted>
  <dcterms:created xsi:type="dcterms:W3CDTF">2022-04-11T06:51:00Z</dcterms:created>
  <dcterms:modified xsi:type="dcterms:W3CDTF">2022-08-10T07:00:00Z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